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2846" w14:textId="2DD61701" w:rsidR="0046498B" w:rsidRPr="0046498B" w:rsidRDefault="0046498B" w:rsidP="0046498B">
      <w:pPr>
        <w:tabs>
          <w:tab w:val="right" w:pos="9639"/>
        </w:tabs>
        <w:spacing w:after="0"/>
        <w:rPr>
          <w:rFonts w:ascii="Arial" w:eastAsia="MS Mincho" w:hAnsi="Arial"/>
          <w:b/>
          <w:noProof/>
          <w:sz w:val="24"/>
          <w:lang w:eastAsia="ja-JP"/>
        </w:rPr>
      </w:pPr>
      <w:bookmarkStart w:id="0" w:name="_Hlk66949131"/>
      <w:bookmarkStart w:id="1" w:name="_Hlk514061252"/>
      <w:bookmarkEnd w:id="0"/>
      <w:r w:rsidRPr="0046498B">
        <w:rPr>
          <w:rFonts w:ascii="Arial" w:eastAsia="MS Mincho" w:hAnsi="Arial"/>
          <w:b/>
          <w:noProof/>
          <w:sz w:val="24"/>
        </w:rPr>
        <w:t>3GPP TSG-RAN WG4 Meeting #</w:t>
      </w:r>
      <w:bookmarkEnd w:id="1"/>
      <w:r w:rsidRPr="0046498B">
        <w:rPr>
          <w:rFonts w:ascii="Arial" w:eastAsia="MS Mincho" w:hAnsi="Arial"/>
          <w:b/>
          <w:noProof/>
          <w:sz w:val="24"/>
        </w:rPr>
        <w:t>108</w:t>
      </w:r>
      <w:r w:rsidRPr="0046498B">
        <w:rPr>
          <w:rFonts w:ascii="Arial" w:eastAsia="MS Mincho" w:hAnsi="Arial"/>
          <w:b/>
          <w:noProof/>
          <w:sz w:val="24"/>
        </w:rPr>
        <w:tab/>
        <w:t>R4-231</w:t>
      </w:r>
      <w:r w:rsidR="002C4B20" w:rsidRPr="002C4B20">
        <w:rPr>
          <w:rFonts w:ascii="Arial" w:eastAsia="MS Mincho" w:hAnsi="Arial"/>
          <w:b/>
          <w:noProof/>
          <w:sz w:val="24"/>
        </w:rPr>
        <w:t>168</w:t>
      </w:r>
      <w:r w:rsidR="002C4B20">
        <w:rPr>
          <w:rFonts w:ascii="Arial" w:eastAsia="MS Mincho" w:hAnsi="Arial"/>
          <w:b/>
          <w:noProof/>
          <w:sz w:val="24"/>
        </w:rPr>
        <w:t>6</w:t>
      </w:r>
    </w:p>
    <w:p w14:paraId="319CDF0C" w14:textId="77777777" w:rsidR="0046498B" w:rsidRPr="0046498B" w:rsidRDefault="0046498B" w:rsidP="0046498B">
      <w:pPr>
        <w:spacing w:after="60"/>
        <w:ind w:left="1985" w:hanging="1985"/>
        <w:rPr>
          <w:rFonts w:eastAsia="SimSun"/>
          <w:b/>
          <w:noProof/>
          <w:sz w:val="24"/>
          <w:lang w:eastAsia="ko-KR"/>
        </w:rPr>
      </w:pPr>
      <w:r w:rsidRPr="0046498B">
        <w:rPr>
          <w:rFonts w:ascii="Arial" w:eastAsia="SimSun" w:hAnsi="Arial" w:cs="Arial"/>
          <w:b/>
          <w:sz w:val="24"/>
          <w:lang w:eastAsia="ko-KR"/>
        </w:rPr>
        <w:t>Toulouse, France, 21</w:t>
      </w:r>
      <w:r w:rsidRPr="0046498B">
        <w:rPr>
          <w:rFonts w:ascii="Arial" w:eastAsia="SimSun" w:hAnsi="Arial" w:cs="Arial"/>
          <w:b/>
          <w:sz w:val="24"/>
          <w:vertAlign w:val="superscript"/>
          <w:lang w:eastAsia="ko-KR"/>
        </w:rPr>
        <w:t>st</w:t>
      </w:r>
      <w:r w:rsidRPr="0046498B">
        <w:rPr>
          <w:rFonts w:ascii="Arial" w:eastAsia="SimSun" w:hAnsi="Arial" w:cs="Arial"/>
          <w:b/>
          <w:sz w:val="24"/>
          <w:lang w:eastAsia="ko-KR"/>
        </w:rPr>
        <w:t xml:space="preserve"> - 25</w:t>
      </w:r>
      <w:r w:rsidRPr="0046498B">
        <w:rPr>
          <w:rFonts w:ascii="Arial" w:eastAsia="SimSun" w:hAnsi="Arial" w:cs="Arial"/>
          <w:b/>
          <w:sz w:val="24"/>
          <w:vertAlign w:val="superscript"/>
          <w:lang w:eastAsia="ko-KR"/>
        </w:rPr>
        <w:t>th</w:t>
      </w:r>
      <w:r w:rsidRPr="0046498B">
        <w:rPr>
          <w:rFonts w:ascii="Arial" w:eastAsia="SimSun" w:hAnsi="Arial" w:cs="Arial"/>
          <w:b/>
          <w:sz w:val="24"/>
          <w:lang w:eastAsia="ko-KR"/>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0F23DB8A" w:rsidR="001E41F3" w:rsidRPr="00203471" w:rsidRDefault="002C4B20" w:rsidP="00803DF8">
            <w:pPr>
              <w:pStyle w:val="CRCoverPage"/>
              <w:spacing w:after="0"/>
              <w:jc w:val="center"/>
              <w:rPr>
                <w:rFonts w:eastAsia="新細明體"/>
                <w:noProof/>
                <w:lang w:eastAsia="zh-TW"/>
              </w:rPr>
            </w:pPr>
            <w:r>
              <w:rPr>
                <w:rFonts w:eastAsia="新細明體"/>
                <w:noProof/>
                <w:lang w:eastAsia="zh-TW"/>
              </w:rPr>
              <w:t>7229</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648FDC99"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46498B">
                <w:rPr>
                  <w:b/>
                  <w:noProof/>
                  <w:sz w:val="28"/>
                </w:rPr>
                <w:t>2</w:t>
              </w:r>
              <w:r w:rsidR="00042FC5" w:rsidRPr="00203471">
                <w:rPr>
                  <w:b/>
                  <w:noProof/>
                  <w:sz w:val="28"/>
                </w:rPr>
                <w:t>.0</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7824B701" w:rsidR="001E41F3" w:rsidRPr="00203471" w:rsidRDefault="00795F1F">
            <w:pPr>
              <w:pStyle w:val="CRCoverPage"/>
              <w:spacing w:after="0"/>
              <w:ind w:left="100"/>
              <w:rPr>
                <w:rFonts w:eastAsia="新細明體"/>
                <w:noProof/>
                <w:lang w:eastAsia="zh-TW"/>
              </w:rPr>
            </w:pPr>
            <w:r w:rsidRPr="00203471">
              <w:rPr>
                <w:noProof/>
              </w:rPr>
              <w:t xml:space="preserve">CR for </w:t>
            </w:r>
            <w:r w:rsidR="00A16E7F">
              <w:rPr>
                <w:noProof/>
              </w:rPr>
              <w:t>t</w:t>
            </w:r>
            <w:r w:rsidR="00E5282A">
              <w:rPr>
                <w:noProof/>
              </w:rPr>
              <w:t>est case</w:t>
            </w:r>
            <w:r w:rsidR="00A16E7F">
              <w:rPr>
                <w:noProof/>
              </w:rPr>
              <w:t>s</w:t>
            </w:r>
            <w:r w:rsidR="00E5282A">
              <w:rPr>
                <w:noProof/>
              </w:rPr>
              <w:t xml:space="preserve"> </w:t>
            </w:r>
            <w:r w:rsidR="00A16E7F">
              <w:rPr>
                <w:noProof/>
              </w:rPr>
              <w:t>for</w:t>
            </w:r>
            <w:r w:rsidR="00E5282A">
              <w:rPr>
                <w:noProof/>
              </w:rPr>
              <w:t xml:space="preserve"> </w:t>
            </w:r>
            <w:r w:rsidR="00592F73" w:rsidRPr="00592F73">
              <w:rPr>
                <w:noProof/>
              </w:rPr>
              <w:t>RRC re-establ</w:t>
            </w:r>
            <w:r w:rsidR="002C4B20">
              <w:rPr>
                <w:rFonts w:eastAsia="新細明體" w:hint="eastAsia"/>
                <w:noProof/>
                <w:lang w:eastAsia="zh-TW"/>
              </w:rPr>
              <w:t>i</w:t>
            </w:r>
            <w:r w:rsidR="00592F73" w:rsidRPr="00592F73">
              <w:rPr>
                <w:noProof/>
              </w:rPr>
              <w:t>shment</w:t>
            </w:r>
            <w:r w:rsidR="00592F73">
              <w:rPr>
                <w:noProof/>
              </w:rPr>
              <w:t xml:space="preserve"> </w:t>
            </w:r>
            <w:r w:rsidR="00A16E7F" w:rsidRPr="00A16E7F">
              <w:rPr>
                <w:noProof/>
              </w:rPr>
              <w:t xml:space="preserve">for </w:t>
            </w:r>
            <w:r w:rsidR="00A16E7F">
              <w:rPr>
                <w:noProof/>
              </w:rPr>
              <w:t>NB-IoT NTN</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4B187021" w:rsidR="00444691" w:rsidRPr="00203471" w:rsidRDefault="004012E8" w:rsidP="00444691">
            <w:pPr>
              <w:pStyle w:val="CRCoverPage"/>
              <w:spacing w:after="0"/>
              <w:ind w:left="100"/>
              <w:rPr>
                <w:noProof/>
              </w:rPr>
            </w:pPr>
            <w:r w:rsidRPr="00203471">
              <w:rPr>
                <w:noProof/>
              </w:rPr>
              <w:t>LTE_NBIOT_eMTC_NTN_req-Perf</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65751C7C" w:rsidR="00444691" w:rsidRPr="00203471" w:rsidRDefault="00D31F0C" w:rsidP="00444691">
            <w:pPr>
              <w:pStyle w:val="CRCoverPage"/>
              <w:spacing w:after="0"/>
              <w:ind w:left="100"/>
              <w:rPr>
                <w:noProof/>
              </w:rPr>
            </w:pPr>
            <w:r w:rsidRPr="00203471">
              <w:t>2023-</w:t>
            </w:r>
            <w:r w:rsidR="00396080" w:rsidRPr="00203471">
              <w:t>0</w:t>
            </w:r>
            <w:r w:rsidR="00C9027B">
              <w:t>8</w:t>
            </w:r>
            <w:r w:rsidR="00396080" w:rsidRPr="00203471">
              <w:t>-</w:t>
            </w:r>
            <w:r w:rsidR="00C9027B">
              <w:t>21</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06ED7A1D" w14:textId="60972A2E" w:rsidR="00592F73" w:rsidRPr="00AE1DB2" w:rsidRDefault="00AE1DB2" w:rsidP="008A6853">
            <w:pPr>
              <w:pStyle w:val="ListParagraph"/>
              <w:numPr>
                <w:ilvl w:val="0"/>
                <w:numId w:val="26"/>
              </w:numPr>
              <w:spacing w:after="0"/>
              <w:rPr>
                <w:rFonts w:eastAsia="Times New Roman"/>
                <w:color w:val="000000" w:themeColor="text1"/>
                <w:lang w:val="en-US" w:eastAsia="zh-CN"/>
              </w:rPr>
            </w:pPr>
            <w:r w:rsidRPr="00AE1DB2">
              <w:rPr>
                <w:rFonts w:eastAsia="Times New Roman"/>
                <w:color w:val="000000" w:themeColor="text1"/>
                <w:lang w:val="en-US" w:eastAsia="zh-CN"/>
              </w:rPr>
              <w:t>For RRC Re-establishment under normal coverage, test requirement of 58 sec is unnecessary long.</w:t>
            </w:r>
            <w:r>
              <w:rPr>
                <w:rFonts w:eastAsia="Times New Roman"/>
                <w:color w:val="000000" w:themeColor="text1"/>
                <w:lang w:val="en-US" w:eastAsia="zh-CN"/>
              </w:rPr>
              <w:t xml:space="preserve"> </w:t>
            </w:r>
            <w:r w:rsidRPr="00AE1DB2">
              <w:rPr>
                <w:rFonts w:eastAsia="Times New Roman"/>
                <w:color w:val="000000" w:themeColor="text1"/>
                <w:lang w:val="en-US" w:eastAsia="zh-CN"/>
              </w:rPr>
              <w:t xml:space="preserve">Consider 12s was used in the legacy test (A.6.1.16.2) with </w:t>
            </w:r>
            <w:r w:rsidRPr="006645B4">
              <w:rPr>
                <w:rFonts w:eastAsia="Times New Roman" w:cs="v4.2.0"/>
              </w:rPr>
              <w:t>N</w:t>
            </w:r>
            <w:r w:rsidRPr="006645B4">
              <w:rPr>
                <w:rFonts w:eastAsia="Times New Roman" w:cs="v4.2.0"/>
                <w:vertAlign w:val="subscript"/>
                <w:lang w:eastAsia="zh-CN"/>
              </w:rPr>
              <w:t>NB-</w:t>
            </w:r>
            <w:proofErr w:type="spellStart"/>
            <w:r w:rsidRPr="006645B4">
              <w:rPr>
                <w:rFonts w:eastAsia="Times New Roman" w:cs="v4.2.0"/>
                <w:vertAlign w:val="subscript"/>
                <w:lang w:eastAsia="zh-CN"/>
              </w:rPr>
              <w:t>Iot</w:t>
            </w:r>
            <w:proofErr w:type="spellEnd"/>
            <w:r w:rsidRPr="006645B4">
              <w:rPr>
                <w:rFonts w:eastAsia="Times New Roman" w:cs="v4.2.0"/>
                <w:vertAlign w:val="subscript"/>
                <w:lang w:eastAsia="zh-CN"/>
              </w:rPr>
              <w:t>-</w:t>
            </w:r>
            <w:proofErr w:type="spellStart"/>
            <w:r w:rsidRPr="006645B4">
              <w:rPr>
                <w:rFonts w:eastAsia="Times New Roman" w:cs="v4.2.0"/>
                <w:vertAlign w:val="subscript"/>
                <w:lang w:eastAsia="zh-CN"/>
              </w:rPr>
              <w:t>f</w:t>
            </w:r>
            <w:r w:rsidRPr="006645B4">
              <w:rPr>
                <w:rFonts w:eastAsia="Times New Roman" w:cs="v4.2.0"/>
                <w:vertAlign w:val="subscript"/>
              </w:rPr>
              <w:t>req</w:t>
            </w:r>
            <w:proofErr w:type="spellEnd"/>
            <w:r w:rsidRPr="006645B4">
              <w:rPr>
                <w:rFonts w:eastAsia="Times New Roman"/>
              </w:rPr>
              <w:t xml:space="preserve"> </w:t>
            </w:r>
            <w:r w:rsidRPr="00AE1DB2">
              <w:rPr>
                <w:rFonts w:eastAsia="Times New Roman"/>
                <w:color w:val="000000" w:themeColor="text1"/>
                <w:lang w:val="en-US" w:eastAsia="zh-CN"/>
              </w:rPr>
              <w:t xml:space="preserve">= 2, 10.6s is proposed for A.13.1.1.2 with </w:t>
            </w:r>
            <w:r w:rsidRPr="006645B4">
              <w:rPr>
                <w:rFonts w:eastAsia="Times New Roman" w:cs="v4.2.0"/>
              </w:rPr>
              <w:t>N</w:t>
            </w:r>
            <w:r w:rsidRPr="006645B4">
              <w:rPr>
                <w:rFonts w:eastAsia="Times New Roman" w:cs="v4.2.0"/>
                <w:vertAlign w:val="subscript"/>
                <w:lang w:eastAsia="zh-CN"/>
              </w:rPr>
              <w:t>NB-</w:t>
            </w:r>
            <w:proofErr w:type="spellStart"/>
            <w:r w:rsidRPr="006645B4">
              <w:rPr>
                <w:rFonts w:eastAsia="Times New Roman" w:cs="v4.2.0"/>
                <w:vertAlign w:val="subscript"/>
                <w:lang w:eastAsia="zh-CN"/>
              </w:rPr>
              <w:t>Iot</w:t>
            </w:r>
            <w:proofErr w:type="spellEnd"/>
            <w:r w:rsidRPr="006645B4">
              <w:rPr>
                <w:rFonts w:eastAsia="Times New Roman" w:cs="v4.2.0"/>
                <w:vertAlign w:val="subscript"/>
                <w:lang w:eastAsia="zh-CN"/>
              </w:rPr>
              <w:t>-</w:t>
            </w:r>
            <w:proofErr w:type="spellStart"/>
            <w:r w:rsidRPr="006645B4">
              <w:rPr>
                <w:rFonts w:eastAsia="Times New Roman" w:cs="v4.2.0"/>
                <w:vertAlign w:val="subscript"/>
                <w:lang w:eastAsia="zh-CN"/>
              </w:rPr>
              <w:t>f</w:t>
            </w:r>
            <w:r w:rsidRPr="006645B4">
              <w:rPr>
                <w:rFonts w:eastAsia="Times New Roman" w:cs="v4.2.0"/>
                <w:vertAlign w:val="subscript"/>
              </w:rPr>
              <w:t>req</w:t>
            </w:r>
            <w:proofErr w:type="spellEnd"/>
            <w:r w:rsidRPr="006645B4">
              <w:rPr>
                <w:rFonts w:eastAsia="Times New Roman"/>
              </w:rPr>
              <w:t xml:space="preserve"> </w:t>
            </w:r>
            <w:r w:rsidRPr="00AE1DB2">
              <w:rPr>
                <w:rFonts w:eastAsia="Times New Roman"/>
                <w:color w:val="000000" w:themeColor="text1"/>
                <w:lang w:val="en-US" w:eastAsia="zh-CN"/>
              </w:rPr>
              <w:t>= 1.</w:t>
            </w:r>
          </w:p>
          <w:p w14:paraId="708AA7DE" w14:textId="37546690" w:rsidR="008A6853" w:rsidRPr="00AE1DB2" w:rsidRDefault="00592F73" w:rsidP="008A6853">
            <w:pPr>
              <w:pStyle w:val="ListParagraph"/>
              <w:numPr>
                <w:ilvl w:val="0"/>
                <w:numId w:val="26"/>
              </w:numPr>
              <w:spacing w:after="0"/>
              <w:rPr>
                <w:rFonts w:eastAsia="Times New Roman"/>
                <w:color w:val="000000" w:themeColor="text1"/>
                <w:lang w:val="en-US" w:eastAsia="zh-CN"/>
              </w:rPr>
            </w:pPr>
            <w:bookmarkStart w:id="3" w:name="_Hlk142598736"/>
            <w:proofErr w:type="spellStart"/>
            <w:r>
              <w:rPr>
                <w:rFonts w:eastAsia="Times New Roman"/>
                <w:color w:val="000000" w:themeColor="text1"/>
                <w:lang w:val="en-US" w:eastAsia="zh-CN"/>
              </w:rPr>
              <w:t>Noc</w:t>
            </w:r>
            <w:proofErr w:type="spellEnd"/>
            <w:r w:rsidR="00AE1DB2">
              <w:rPr>
                <w:rFonts w:eastAsia="Times New Roman"/>
                <w:color w:val="000000" w:themeColor="text1"/>
                <w:lang w:val="en-US" w:eastAsia="zh-CN"/>
              </w:rPr>
              <w:t xml:space="preserve"> value</w:t>
            </w:r>
            <w:r>
              <w:rPr>
                <w:rFonts w:eastAsia="Times New Roman"/>
                <w:color w:val="000000" w:themeColor="text1"/>
                <w:lang w:val="en-US" w:eastAsia="zh-CN"/>
              </w:rPr>
              <w:t xml:space="preserve"> is missing</w:t>
            </w:r>
            <w:bookmarkEnd w:id="3"/>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CECFD9" w14:textId="2BB7A77F" w:rsidR="00AE1DB2" w:rsidRPr="00AE1DB2" w:rsidRDefault="00AE1DB2" w:rsidP="00AE1DB2">
            <w:pPr>
              <w:pStyle w:val="ListParagraph"/>
              <w:numPr>
                <w:ilvl w:val="0"/>
                <w:numId w:val="27"/>
              </w:numPr>
              <w:rPr>
                <w:rFonts w:eastAsia="Times New Roman"/>
                <w:color w:val="000000" w:themeColor="text1"/>
                <w:lang w:val="en-US" w:eastAsia="zh-CN"/>
              </w:rPr>
            </w:pPr>
            <w:bookmarkStart w:id="4" w:name="_Hlk142598884"/>
            <w:r>
              <w:rPr>
                <w:rFonts w:eastAsia="Times New Roman"/>
                <w:color w:val="000000" w:themeColor="text1"/>
                <w:lang w:val="en-US" w:eastAsia="zh-CN"/>
              </w:rPr>
              <w:t>Update test requirement f</w:t>
            </w:r>
            <w:r w:rsidRPr="00AE1DB2">
              <w:rPr>
                <w:rFonts w:eastAsia="Times New Roman"/>
                <w:color w:val="000000" w:themeColor="text1"/>
                <w:lang w:val="en-US" w:eastAsia="zh-CN"/>
              </w:rPr>
              <w:t>or RRC Re-establishment under normal coverage</w:t>
            </w:r>
            <w:r>
              <w:rPr>
                <w:rFonts w:eastAsia="Times New Roman"/>
                <w:color w:val="000000" w:themeColor="text1"/>
                <w:lang w:val="en-US" w:eastAsia="zh-CN"/>
              </w:rPr>
              <w:t xml:space="preserve"> (A.13.1.1.2)</w:t>
            </w:r>
          </w:p>
          <w:bookmarkEnd w:id="4"/>
          <w:p w14:paraId="35BE221B" w14:textId="37D2EC46" w:rsidR="00AD3EB5" w:rsidRPr="008A6853" w:rsidRDefault="00AE1DB2" w:rsidP="008A6853">
            <w:pPr>
              <w:pStyle w:val="ListParagraph"/>
              <w:numPr>
                <w:ilvl w:val="0"/>
                <w:numId w:val="27"/>
              </w:numPr>
              <w:spacing w:after="0"/>
              <w:rPr>
                <w:rFonts w:eastAsia="Times New Roman"/>
                <w:color w:val="000000" w:themeColor="text1"/>
                <w:lang w:val="en-US" w:eastAsia="zh-CN"/>
              </w:rPr>
            </w:pPr>
            <w:r w:rsidRPr="00AE1DB2">
              <w:rPr>
                <w:rFonts w:eastAsia="Times New Roman"/>
                <w:color w:val="000000" w:themeColor="text1"/>
                <w:lang w:val="en-US" w:eastAsia="zh-CN"/>
              </w:rPr>
              <w:t xml:space="preserve">Add </w:t>
            </w:r>
            <w:proofErr w:type="spellStart"/>
            <w:r w:rsidRPr="00AE1DB2">
              <w:rPr>
                <w:rFonts w:eastAsia="Times New Roman"/>
                <w:color w:val="000000" w:themeColor="text1"/>
                <w:lang w:val="en-US" w:eastAsia="zh-CN"/>
              </w:rPr>
              <w:t>Noc</w:t>
            </w:r>
            <w:proofErr w:type="spellEnd"/>
            <w:r w:rsidRPr="00AE1DB2">
              <w:rPr>
                <w:rFonts w:eastAsia="Times New Roman"/>
                <w:color w:val="000000" w:themeColor="text1"/>
                <w:lang w:val="en-US" w:eastAsia="zh-CN"/>
              </w:rPr>
              <w:t xml:space="preserve"> value.</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E6CCB" w:rsidR="00E51EEF" w:rsidRPr="00E51EEF" w:rsidRDefault="00AD3EB5" w:rsidP="00E51EEF">
            <w:pPr>
              <w:pStyle w:val="CRCoverPage"/>
              <w:spacing w:after="0"/>
              <w:rPr>
                <w:rFonts w:ascii="Times New Roman" w:eastAsia="Times New Roman" w:hAnsi="Times New Roman"/>
                <w:color w:val="000000" w:themeColor="text1"/>
                <w:lang w:val="en-US" w:eastAsia="zh-CN"/>
              </w:rPr>
            </w:pPr>
            <w:r w:rsidRPr="00AD3EB5">
              <w:rPr>
                <w:rFonts w:ascii="Times New Roman" w:eastAsia="Times New Roman" w:hAnsi="Times New Roman"/>
                <w:color w:val="000000" w:themeColor="text1"/>
                <w:lang w:val="en-US" w:eastAsia="zh-CN"/>
              </w:rPr>
              <w:t>Incompleteness of test cases</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5C97D" w:rsidR="00E51EEF" w:rsidRPr="00203471" w:rsidRDefault="00E51EEF" w:rsidP="00E51EEF">
            <w:pPr>
              <w:pStyle w:val="CRCoverPage"/>
              <w:spacing w:after="0"/>
              <w:ind w:left="100"/>
              <w:rPr>
                <w:rFonts w:ascii="Times New Roman" w:eastAsia="SimSun" w:hAnsi="Times New Roman"/>
                <w:lang w:eastAsia="zh-CN"/>
              </w:rPr>
            </w:pPr>
            <w:r>
              <w:rPr>
                <w:rFonts w:ascii="Times New Roman" w:eastAsia="SimSun" w:hAnsi="Times New Roman"/>
                <w:lang w:eastAsia="zh-CN"/>
              </w:rPr>
              <w:t>A.13.</w:t>
            </w:r>
            <w:r w:rsidR="00AD3EB5">
              <w:rPr>
                <w:rFonts w:ascii="Times New Roman" w:eastAsia="SimSun" w:hAnsi="Times New Roman"/>
                <w:lang w:eastAsia="zh-CN"/>
              </w:rPr>
              <w:t>3</w:t>
            </w:r>
            <w:r>
              <w:rPr>
                <w:rFonts w:ascii="Times New Roman" w:eastAsia="SimSun" w:hAnsi="Times New Roman"/>
                <w:lang w:eastAsia="zh-CN"/>
              </w:rPr>
              <w:t>.</w:t>
            </w:r>
            <w:r w:rsidR="00592F73">
              <w:rPr>
                <w:rFonts w:ascii="Times New Roman" w:eastAsia="SimSun" w:hAnsi="Times New Roman"/>
                <w:lang w:eastAsia="zh-CN"/>
              </w:rPr>
              <w:t>1</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4D5108E6" w14:textId="77777777" w:rsidR="006645B4" w:rsidRPr="006645B4" w:rsidRDefault="006645B4" w:rsidP="006645B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645B4">
        <w:rPr>
          <w:rFonts w:ascii="Arial" w:eastAsia="Malgun Gothic" w:hAnsi="Arial"/>
          <w:sz w:val="28"/>
        </w:rPr>
        <w:t>A.13.3.1</w:t>
      </w:r>
      <w:r w:rsidRPr="006645B4">
        <w:rPr>
          <w:rFonts w:ascii="Arial" w:eastAsia="Times New Roman" w:hAnsi="Arial"/>
          <w:sz w:val="28"/>
          <w:lang w:eastAsia="en-GB"/>
        </w:rPr>
        <w:tab/>
      </w:r>
      <w:r w:rsidRPr="006645B4">
        <w:rPr>
          <w:rFonts w:ascii="Arial" w:eastAsia="Malgun Gothic" w:hAnsi="Arial"/>
          <w:sz w:val="28"/>
        </w:rPr>
        <w:t>RRC re-establishment for satellite access</w:t>
      </w:r>
    </w:p>
    <w:p w14:paraId="38CF363F" w14:textId="77777777" w:rsidR="006645B4" w:rsidRPr="006645B4" w:rsidRDefault="006645B4" w:rsidP="006645B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6645B4">
        <w:rPr>
          <w:rFonts w:ascii="Arial" w:eastAsia="Times New Roman" w:hAnsi="Arial"/>
          <w:sz w:val="24"/>
          <w:lang w:eastAsia="en-GB"/>
        </w:rPr>
        <w:t>A.13.3.1.1</w:t>
      </w:r>
      <w:r w:rsidRPr="006645B4">
        <w:rPr>
          <w:rFonts w:ascii="Arial" w:eastAsia="Times New Roman" w:hAnsi="Arial"/>
          <w:sz w:val="24"/>
          <w:lang w:eastAsia="en-GB"/>
        </w:rPr>
        <w:tab/>
        <w:t xml:space="preserve">HD-FDD Intra-frequency </w:t>
      </w:r>
      <w:bookmarkStart w:id="5" w:name="_Hlk142598647"/>
      <w:r w:rsidRPr="006645B4">
        <w:rPr>
          <w:rFonts w:ascii="Arial" w:eastAsia="Times New Roman" w:hAnsi="Arial"/>
          <w:sz w:val="24"/>
          <w:lang w:eastAsia="en-GB"/>
        </w:rPr>
        <w:t>RRC Re-establishment for UE</w:t>
      </w:r>
      <w:r w:rsidRPr="006645B4">
        <w:rPr>
          <w:rFonts w:ascii="Arial" w:eastAsia="Times New Roman" w:hAnsi="Arial"/>
          <w:sz w:val="24"/>
        </w:rPr>
        <w:t xml:space="preserve"> category NB1 in Standalone mode under normal coverage</w:t>
      </w:r>
      <w:bookmarkEnd w:id="5"/>
    </w:p>
    <w:p w14:paraId="0060EECD" w14:textId="77777777" w:rsidR="006645B4" w:rsidRPr="006645B4" w:rsidRDefault="006645B4" w:rsidP="006645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645B4">
        <w:rPr>
          <w:rFonts w:ascii="Arial" w:eastAsia="Times New Roman" w:hAnsi="Arial"/>
          <w:sz w:val="22"/>
          <w:lang w:eastAsia="en-GB"/>
        </w:rPr>
        <w:t>A.13.3.1.1.1</w:t>
      </w:r>
      <w:r w:rsidRPr="006645B4">
        <w:rPr>
          <w:rFonts w:ascii="Arial" w:eastAsia="Times New Roman" w:hAnsi="Arial"/>
          <w:sz w:val="22"/>
          <w:lang w:eastAsia="en-GB"/>
        </w:rPr>
        <w:tab/>
        <w:t>Test Purpose and Environment</w:t>
      </w:r>
    </w:p>
    <w:p w14:paraId="21B5CEC5"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The purpose is to verify that the</w:t>
      </w:r>
      <w:r w:rsidRPr="006645B4">
        <w:rPr>
          <w:rFonts w:eastAsia="Times New Roman"/>
          <w:lang w:eastAsia="zh-CN"/>
        </w:rPr>
        <w:t xml:space="preserve"> NB-IoT</w:t>
      </w:r>
      <w:r w:rsidRPr="006645B4">
        <w:rPr>
          <w:rFonts w:eastAsia="Times New Roman"/>
          <w:lang w:eastAsia="en-GB"/>
        </w:rPr>
        <w:t xml:space="preserve"> FDD intra-frequency RRC re-establishment delay is within the specified limits. These tests will verify the requirements</w:t>
      </w:r>
      <w:r w:rsidRPr="006645B4">
        <w:rPr>
          <w:rFonts w:eastAsia="Times New Roman" w:cs="v4.2.0"/>
          <w:lang w:eastAsia="zh-CN"/>
        </w:rPr>
        <w:t xml:space="preserve"> for Cat-NB1 UE</w:t>
      </w:r>
      <w:r w:rsidRPr="006645B4">
        <w:rPr>
          <w:rFonts w:eastAsia="Times New Roman"/>
          <w:lang w:eastAsia="en-GB"/>
        </w:rPr>
        <w:t xml:space="preserve"> in clause 6.</w:t>
      </w:r>
      <w:r w:rsidRPr="006645B4">
        <w:rPr>
          <w:rFonts w:eastAsia="Times New Roman"/>
          <w:lang w:eastAsia="zh-CN"/>
        </w:rPr>
        <w:t>5A</w:t>
      </w:r>
      <w:r w:rsidRPr="006645B4">
        <w:rPr>
          <w:rFonts w:eastAsia="Times New Roman"/>
          <w:lang w:eastAsia="en-GB"/>
        </w:rPr>
        <w:t>.</w:t>
      </w:r>
    </w:p>
    <w:p w14:paraId="56CA1A0F"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The test parameters are given in table A.13.3.1.1.1-1 and table A.13.3.1.1.1-2 below.</w:t>
      </w:r>
      <w:r w:rsidRPr="006645B4">
        <w:rPr>
          <w:rFonts w:eastAsia="Times New Roman"/>
          <w:lang w:eastAsia="zh-CN"/>
        </w:rPr>
        <w:t xml:space="preserve"> nCell1 and nCell2 are NB-IoT cells with different physical cell ID on the same frequency carrier.</w:t>
      </w:r>
      <w:r w:rsidRPr="006645B4">
        <w:rPr>
          <w:rFonts w:eastAsia="Times New Roman"/>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2256860C" w14:textId="77777777" w:rsidR="006645B4" w:rsidRPr="006645B4" w:rsidRDefault="006645B4" w:rsidP="006645B4">
      <w:pPr>
        <w:overflowPunct w:val="0"/>
        <w:autoSpaceDE w:val="0"/>
        <w:autoSpaceDN w:val="0"/>
        <w:adjustRightInd w:val="0"/>
        <w:textAlignment w:val="baseline"/>
        <w:rPr>
          <w:rFonts w:eastAsia="Times New Roman"/>
          <w:lang w:eastAsia="zh-CN"/>
        </w:rPr>
      </w:pPr>
      <w:r w:rsidRPr="006645B4">
        <w:rPr>
          <w:rFonts w:eastAsia="Times New Roman"/>
          <w:lang w:eastAsia="zh-CN"/>
        </w:rPr>
        <w:t>During the test, the test system shall emulate and send the GNSS signal to the test UE by AT command. The UE shall be provided with the valid information about the SAN serving cells before the test.</w:t>
      </w:r>
    </w:p>
    <w:p w14:paraId="6C61309B" w14:textId="77777777" w:rsidR="006645B4" w:rsidRPr="006645B4" w:rsidRDefault="006645B4" w:rsidP="006645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45B4">
        <w:rPr>
          <w:rFonts w:ascii="Arial" w:eastAsia="Times New Roman" w:hAnsi="Arial"/>
          <w:b/>
          <w:lang w:eastAsia="en-GB"/>
        </w:rPr>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45B4" w:rsidRPr="006645B4" w14:paraId="294EC828" w14:textId="77777777" w:rsidTr="00C947BF">
        <w:trPr>
          <w:trHeight w:val="187"/>
          <w:jc w:val="center"/>
        </w:trPr>
        <w:tc>
          <w:tcPr>
            <w:tcW w:w="2265" w:type="dxa"/>
            <w:shd w:val="clear" w:color="auto" w:fill="auto"/>
          </w:tcPr>
          <w:p w14:paraId="679297A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45B4">
              <w:rPr>
                <w:rFonts w:ascii="Arial" w:eastAsia="Times New Roman" w:hAnsi="Arial"/>
                <w:b/>
                <w:sz w:val="18"/>
                <w:lang w:eastAsia="en-GB"/>
              </w:rPr>
              <w:t>Configuration</w:t>
            </w:r>
          </w:p>
        </w:tc>
        <w:tc>
          <w:tcPr>
            <w:tcW w:w="6905" w:type="dxa"/>
            <w:shd w:val="clear" w:color="auto" w:fill="auto"/>
          </w:tcPr>
          <w:p w14:paraId="7DCFD5E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45B4">
              <w:rPr>
                <w:rFonts w:ascii="Arial" w:eastAsia="Times New Roman" w:hAnsi="Arial"/>
                <w:b/>
                <w:sz w:val="18"/>
                <w:lang w:eastAsia="en-GB"/>
              </w:rPr>
              <w:t>Description</w:t>
            </w:r>
          </w:p>
        </w:tc>
      </w:tr>
      <w:tr w:rsidR="006645B4" w:rsidRPr="006645B4" w14:paraId="3BE9D303" w14:textId="77777777" w:rsidTr="00C947BF">
        <w:trPr>
          <w:trHeight w:val="187"/>
          <w:jc w:val="center"/>
        </w:trPr>
        <w:tc>
          <w:tcPr>
            <w:tcW w:w="2265" w:type="dxa"/>
            <w:shd w:val="clear" w:color="auto" w:fill="auto"/>
          </w:tcPr>
          <w:p w14:paraId="4E615F1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en-GB"/>
              </w:rPr>
            </w:pPr>
            <w:r w:rsidRPr="006645B4">
              <w:rPr>
                <w:rFonts w:ascii="Arial" w:eastAsia="Times New Roman" w:hAnsi="Arial"/>
                <w:sz w:val="18"/>
                <w:lang w:eastAsia="en-GB"/>
              </w:rPr>
              <w:t>1</w:t>
            </w:r>
          </w:p>
        </w:tc>
        <w:tc>
          <w:tcPr>
            <w:tcW w:w="6905" w:type="dxa"/>
            <w:shd w:val="clear" w:color="auto" w:fill="auto"/>
          </w:tcPr>
          <w:p w14:paraId="088A479C"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en-GB"/>
              </w:rPr>
            </w:pPr>
            <w:r w:rsidRPr="006645B4">
              <w:rPr>
                <w:rFonts w:ascii="Arial" w:eastAsia="Times New Roman" w:hAnsi="Arial"/>
                <w:sz w:val="18"/>
                <w:lang w:eastAsia="en-GB"/>
              </w:rPr>
              <w:t>GEO, HD-FDD duplex mode</w:t>
            </w:r>
          </w:p>
        </w:tc>
      </w:tr>
    </w:tbl>
    <w:p w14:paraId="1450DB6E" w14:textId="77777777" w:rsidR="006645B4" w:rsidRPr="006645B4" w:rsidRDefault="006645B4" w:rsidP="006645B4">
      <w:pPr>
        <w:overflowPunct w:val="0"/>
        <w:autoSpaceDE w:val="0"/>
        <w:autoSpaceDN w:val="0"/>
        <w:adjustRightInd w:val="0"/>
        <w:textAlignment w:val="baseline"/>
        <w:rPr>
          <w:rFonts w:eastAsia="Times New Roman"/>
          <w:lang w:eastAsia="zh-CN"/>
        </w:rPr>
      </w:pPr>
    </w:p>
    <w:p w14:paraId="7CFECD6B" w14:textId="77777777" w:rsidR="006645B4" w:rsidRPr="006645B4" w:rsidRDefault="006645B4" w:rsidP="006645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45B4">
        <w:rPr>
          <w:rFonts w:ascii="Arial" w:eastAsia="Times New Roman" w:hAnsi="Arial"/>
          <w:b/>
          <w:lang w:eastAsia="en-GB"/>
        </w:rPr>
        <w:t xml:space="preserve">Table A.13.3.1.1.1-2: General test parameters for </w:t>
      </w:r>
      <w:r w:rsidRPr="006645B4">
        <w:rPr>
          <w:rFonts w:ascii="Arial" w:eastAsia="Times New Roman" w:hAnsi="Arial"/>
          <w:b/>
          <w:snapToGrid w:val="0"/>
          <w:lang w:eastAsia="en-GB"/>
        </w:rPr>
        <w:t>HD-FDD Intra-frequency RRC Re-establishment for UE</w:t>
      </w:r>
      <w:r w:rsidRPr="006645B4">
        <w:rPr>
          <w:rFonts w:ascii="Arial" w:eastAsia="Times New Roman" w:hAnsi="Arial"/>
          <w:b/>
          <w:snapToGrid w:val="0"/>
          <w:lang w:eastAsia="zh-CN"/>
        </w:rPr>
        <w:t xml:space="preserve"> category NB1 in Standalone mode under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645B4" w:rsidRPr="006645B4" w14:paraId="1FAF2821" w14:textId="77777777" w:rsidTr="00C947BF">
        <w:trPr>
          <w:cantSplit/>
          <w:jc w:val="center"/>
        </w:trPr>
        <w:tc>
          <w:tcPr>
            <w:tcW w:w="2802" w:type="dxa"/>
            <w:gridSpan w:val="2"/>
          </w:tcPr>
          <w:p w14:paraId="561B867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Parameter</w:t>
            </w:r>
          </w:p>
        </w:tc>
        <w:tc>
          <w:tcPr>
            <w:tcW w:w="767" w:type="dxa"/>
          </w:tcPr>
          <w:p w14:paraId="79037D1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Unit</w:t>
            </w:r>
          </w:p>
        </w:tc>
        <w:tc>
          <w:tcPr>
            <w:tcW w:w="2493" w:type="dxa"/>
          </w:tcPr>
          <w:p w14:paraId="15E2DC1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Value</w:t>
            </w:r>
          </w:p>
        </w:tc>
        <w:tc>
          <w:tcPr>
            <w:tcW w:w="3685" w:type="dxa"/>
          </w:tcPr>
          <w:p w14:paraId="3B21EDD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Comment</w:t>
            </w:r>
          </w:p>
        </w:tc>
      </w:tr>
      <w:tr w:rsidR="006645B4" w:rsidRPr="006645B4" w14:paraId="59648BE8" w14:textId="77777777" w:rsidTr="00C947BF">
        <w:trPr>
          <w:cantSplit/>
          <w:jc w:val="center"/>
        </w:trPr>
        <w:tc>
          <w:tcPr>
            <w:tcW w:w="2802" w:type="dxa"/>
            <w:gridSpan w:val="2"/>
          </w:tcPr>
          <w:p w14:paraId="1DA3429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NB-IOT operational mode</w:t>
            </w:r>
          </w:p>
        </w:tc>
        <w:tc>
          <w:tcPr>
            <w:tcW w:w="767" w:type="dxa"/>
          </w:tcPr>
          <w:p w14:paraId="1B3E9B6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4BDDBF7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Standalone</w:t>
            </w:r>
          </w:p>
        </w:tc>
        <w:tc>
          <w:tcPr>
            <w:tcW w:w="3685" w:type="dxa"/>
          </w:tcPr>
          <w:p w14:paraId="1507701C"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46296F8E" w14:textId="77777777" w:rsidTr="00C947BF">
        <w:trPr>
          <w:cantSplit/>
          <w:jc w:val="center"/>
        </w:trPr>
        <w:tc>
          <w:tcPr>
            <w:tcW w:w="1008" w:type="dxa"/>
            <w:vMerge w:val="restart"/>
          </w:tcPr>
          <w:p w14:paraId="015823CB"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Initial condition</w:t>
            </w:r>
          </w:p>
        </w:tc>
        <w:tc>
          <w:tcPr>
            <w:tcW w:w="1794" w:type="dxa"/>
          </w:tcPr>
          <w:p w14:paraId="2D61D46D"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 xml:space="preserve">Active cell </w:t>
            </w:r>
          </w:p>
        </w:tc>
        <w:tc>
          <w:tcPr>
            <w:tcW w:w="767" w:type="dxa"/>
          </w:tcPr>
          <w:p w14:paraId="1D1F1D7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4DBAF2C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nCell1</w:t>
            </w:r>
          </w:p>
        </w:tc>
        <w:tc>
          <w:tcPr>
            <w:tcW w:w="3685" w:type="dxa"/>
          </w:tcPr>
          <w:p w14:paraId="17FFAA0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7A4D54F4" w14:textId="77777777" w:rsidTr="00C947BF">
        <w:trPr>
          <w:cantSplit/>
          <w:trHeight w:val="463"/>
          <w:jc w:val="center"/>
        </w:trPr>
        <w:tc>
          <w:tcPr>
            <w:tcW w:w="1008" w:type="dxa"/>
            <w:vMerge/>
          </w:tcPr>
          <w:p w14:paraId="3EA9853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94" w:type="dxa"/>
          </w:tcPr>
          <w:p w14:paraId="08682E4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Neighbour cells</w:t>
            </w:r>
          </w:p>
        </w:tc>
        <w:tc>
          <w:tcPr>
            <w:tcW w:w="767" w:type="dxa"/>
          </w:tcPr>
          <w:p w14:paraId="1FC516F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670ED72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nCell2</w:t>
            </w:r>
          </w:p>
        </w:tc>
        <w:tc>
          <w:tcPr>
            <w:tcW w:w="3685" w:type="dxa"/>
            <w:tcBorders>
              <w:bottom w:val="single" w:sz="4" w:space="0" w:color="auto"/>
            </w:tcBorders>
          </w:tcPr>
          <w:p w14:paraId="3F60A957"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349FEC8B" w14:textId="77777777" w:rsidTr="00C947BF">
        <w:trPr>
          <w:cantSplit/>
          <w:jc w:val="center"/>
        </w:trPr>
        <w:tc>
          <w:tcPr>
            <w:tcW w:w="1008" w:type="dxa"/>
          </w:tcPr>
          <w:p w14:paraId="03C1197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Final condition</w:t>
            </w:r>
          </w:p>
        </w:tc>
        <w:tc>
          <w:tcPr>
            <w:tcW w:w="1794" w:type="dxa"/>
          </w:tcPr>
          <w:p w14:paraId="21FBAC33"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 xml:space="preserve">Active cell </w:t>
            </w:r>
          </w:p>
        </w:tc>
        <w:tc>
          <w:tcPr>
            <w:tcW w:w="767" w:type="dxa"/>
          </w:tcPr>
          <w:p w14:paraId="4F09E78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4A053A4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nCell2</w:t>
            </w:r>
          </w:p>
        </w:tc>
        <w:tc>
          <w:tcPr>
            <w:tcW w:w="3685" w:type="dxa"/>
          </w:tcPr>
          <w:p w14:paraId="4599B41F"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0672840D" w14:textId="77777777" w:rsidTr="00C947BF">
        <w:trPr>
          <w:cantSplit/>
          <w:jc w:val="center"/>
        </w:trPr>
        <w:tc>
          <w:tcPr>
            <w:tcW w:w="2802" w:type="dxa"/>
            <w:gridSpan w:val="2"/>
          </w:tcPr>
          <w:p w14:paraId="76425DD2"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Access Barring Information</w:t>
            </w:r>
          </w:p>
        </w:tc>
        <w:tc>
          <w:tcPr>
            <w:tcW w:w="767" w:type="dxa"/>
          </w:tcPr>
          <w:p w14:paraId="6B162C8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w:t>
            </w:r>
          </w:p>
        </w:tc>
        <w:tc>
          <w:tcPr>
            <w:tcW w:w="2493" w:type="dxa"/>
          </w:tcPr>
          <w:p w14:paraId="4CB674B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Not Sent</w:t>
            </w:r>
          </w:p>
        </w:tc>
        <w:tc>
          <w:tcPr>
            <w:tcW w:w="3685" w:type="dxa"/>
          </w:tcPr>
          <w:p w14:paraId="0EA90D5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No additional delays in random access procedure.</w:t>
            </w:r>
          </w:p>
        </w:tc>
      </w:tr>
      <w:tr w:rsidR="006645B4" w:rsidRPr="006645B4" w14:paraId="35A35A5A" w14:textId="77777777" w:rsidTr="00C947BF">
        <w:trPr>
          <w:cantSplit/>
          <w:jc w:val="center"/>
        </w:trPr>
        <w:tc>
          <w:tcPr>
            <w:tcW w:w="2802" w:type="dxa"/>
            <w:gridSpan w:val="2"/>
          </w:tcPr>
          <w:p w14:paraId="7240A35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zh-CN"/>
              </w:rPr>
              <w:t>N</w:t>
            </w:r>
            <w:r w:rsidRPr="006645B4">
              <w:rPr>
                <w:rFonts w:ascii="Arial" w:eastAsia="Times New Roman" w:hAnsi="Arial"/>
                <w:sz w:val="18"/>
                <w:lang w:eastAsia="ja-JP"/>
              </w:rPr>
              <w:t>PRACH Configuration</w:t>
            </w:r>
          </w:p>
        </w:tc>
        <w:tc>
          <w:tcPr>
            <w:tcW w:w="767" w:type="dxa"/>
          </w:tcPr>
          <w:p w14:paraId="34C7186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5500BC9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3.7.0"/>
                <w:sz w:val="18"/>
                <w:lang w:eastAsia="en-GB"/>
              </w:rPr>
              <w:t>NPRACH.R-</w:t>
            </w:r>
            <w:r w:rsidRPr="006645B4">
              <w:rPr>
                <w:rFonts w:ascii="Arial" w:eastAsia="Times New Roman" w:hAnsi="Arial"/>
                <w:sz w:val="18"/>
                <w:lang w:eastAsia="ja-JP"/>
              </w:rPr>
              <w:t>1</w:t>
            </w:r>
          </w:p>
        </w:tc>
        <w:tc>
          <w:tcPr>
            <w:tcW w:w="3685" w:type="dxa"/>
          </w:tcPr>
          <w:p w14:paraId="184F4F5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Refer to A.3.</w:t>
            </w:r>
            <w:r w:rsidRPr="006645B4">
              <w:rPr>
                <w:rFonts w:ascii="Arial" w:eastAsia="Times New Roman" w:hAnsi="Arial"/>
                <w:sz w:val="18"/>
                <w:lang w:eastAsia="zh-CN"/>
              </w:rPr>
              <w:t>18</w:t>
            </w:r>
          </w:p>
        </w:tc>
      </w:tr>
      <w:tr w:rsidR="006645B4" w:rsidRPr="006645B4" w14:paraId="0B685995" w14:textId="77777777" w:rsidTr="00C947BF">
        <w:trPr>
          <w:cantSplit/>
          <w:jc w:val="center"/>
        </w:trPr>
        <w:tc>
          <w:tcPr>
            <w:tcW w:w="2802" w:type="dxa"/>
            <w:gridSpan w:val="2"/>
          </w:tcPr>
          <w:p w14:paraId="56CE0CC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vertAlign w:val="subscript"/>
                <w:lang w:eastAsia="zh-CN"/>
              </w:rPr>
            </w:pPr>
            <w:r w:rsidRPr="006645B4">
              <w:rPr>
                <w:rFonts w:ascii="Arial" w:eastAsia="Times New Roman" w:hAnsi="Arial"/>
                <w:sz w:val="18"/>
                <w:lang w:eastAsia="zh-CN"/>
              </w:rPr>
              <w:t>NPDCCH repetition level</w:t>
            </w:r>
          </w:p>
        </w:tc>
        <w:tc>
          <w:tcPr>
            <w:tcW w:w="767" w:type="dxa"/>
          </w:tcPr>
          <w:p w14:paraId="39CE1A1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32CAF93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zh-CN"/>
              </w:rPr>
              <w:t>16</w:t>
            </w:r>
          </w:p>
        </w:tc>
        <w:tc>
          <w:tcPr>
            <w:tcW w:w="3685" w:type="dxa"/>
          </w:tcPr>
          <w:p w14:paraId="2FC749D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vertAlign w:val="subscript"/>
                <w:lang w:eastAsia="zh-CN"/>
              </w:rPr>
            </w:pPr>
            <w:r w:rsidRPr="006645B4">
              <w:rPr>
                <w:rFonts w:ascii="Arial" w:eastAsia="Times New Roman" w:hAnsi="Arial"/>
                <w:sz w:val="18"/>
                <w:lang w:eastAsia="zh-CN"/>
              </w:rPr>
              <w:t xml:space="preserve">NPDCCH </w:t>
            </w:r>
            <w:proofErr w:type="spellStart"/>
            <w:r w:rsidRPr="006645B4">
              <w:rPr>
                <w:rFonts w:ascii="Arial" w:eastAsia="Times New Roman" w:hAnsi="Arial"/>
                <w:sz w:val="18"/>
                <w:lang w:eastAsia="zh-CN"/>
              </w:rPr>
              <w:t>R</w:t>
            </w:r>
            <w:r w:rsidRPr="006645B4">
              <w:rPr>
                <w:rFonts w:ascii="Arial" w:eastAsia="Times New Roman" w:hAnsi="Arial"/>
                <w:sz w:val="18"/>
                <w:vertAlign w:val="subscript"/>
                <w:lang w:eastAsia="zh-CN"/>
              </w:rPr>
              <w:t>max</w:t>
            </w:r>
            <w:proofErr w:type="spellEnd"/>
          </w:p>
        </w:tc>
      </w:tr>
      <w:tr w:rsidR="006645B4" w:rsidRPr="006645B4" w14:paraId="275D5EAC" w14:textId="77777777" w:rsidTr="00C947BF">
        <w:trPr>
          <w:cantSplit/>
          <w:jc w:val="center"/>
        </w:trPr>
        <w:tc>
          <w:tcPr>
            <w:tcW w:w="2802" w:type="dxa"/>
            <w:gridSpan w:val="2"/>
          </w:tcPr>
          <w:p w14:paraId="3D415D81"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N310</w:t>
            </w:r>
          </w:p>
        </w:tc>
        <w:tc>
          <w:tcPr>
            <w:tcW w:w="767" w:type="dxa"/>
          </w:tcPr>
          <w:p w14:paraId="0FACF66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w:t>
            </w:r>
          </w:p>
        </w:tc>
        <w:tc>
          <w:tcPr>
            <w:tcW w:w="2493" w:type="dxa"/>
          </w:tcPr>
          <w:p w14:paraId="7976A84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1</w:t>
            </w:r>
          </w:p>
        </w:tc>
        <w:tc>
          <w:tcPr>
            <w:tcW w:w="3685" w:type="dxa"/>
          </w:tcPr>
          <w:p w14:paraId="5821E50F"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Maximum consecutive out-of-sync indications from lower layers</w:t>
            </w:r>
          </w:p>
        </w:tc>
      </w:tr>
      <w:tr w:rsidR="006645B4" w:rsidRPr="006645B4" w14:paraId="063B2A11" w14:textId="77777777" w:rsidTr="00C947BF">
        <w:trPr>
          <w:cantSplit/>
          <w:jc w:val="center"/>
        </w:trPr>
        <w:tc>
          <w:tcPr>
            <w:tcW w:w="2802" w:type="dxa"/>
            <w:gridSpan w:val="2"/>
          </w:tcPr>
          <w:p w14:paraId="4405A761"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N311</w:t>
            </w:r>
          </w:p>
        </w:tc>
        <w:tc>
          <w:tcPr>
            <w:tcW w:w="767" w:type="dxa"/>
          </w:tcPr>
          <w:p w14:paraId="27F3053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w:t>
            </w:r>
          </w:p>
        </w:tc>
        <w:tc>
          <w:tcPr>
            <w:tcW w:w="2493" w:type="dxa"/>
          </w:tcPr>
          <w:p w14:paraId="311CB63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1</w:t>
            </w:r>
          </w:p>
        </w:tc>
        <w:tc>
          <w:tcPr>
            <w:tcW w:w="3685" w:type="dxa"/>
          </w:tcPr>
          <w:p w14:paraId="35868F7B"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Minimum consecutive in-sync indications from lower layers</w:t>
            </w:r>
          </w:p>
        </w:tc>
      </w:tr>
      <w:tr w:rsidR="006645B4" w:rsidRPr="006645B4" w14:paraId="37E992DC" w14:textId="77777777" w:rsidTr="00C947BF">
        <w:trPr>
          <w:cantSplit/>
          <w:jc w:val="center"/>
        </w:trPr>
        <w:tc>
          <w:tcPr>
            <w:tcW w:w="2802" w:type="dxa"/>
            <w:gridSpan w:val="2"/>
          </w:tcPr>
          <w:p w14:paraId="26C9937C"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T310</w:t>
            </w:r>
          </w:p>
        </w:tc>
        <w:tc>
          <w:tcPr>
            <w:tcW w:w="767" w:type="dxa"/>
          </w:tcPr>
          <w:p w14:paraId="1E2BD69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Ms</w:t>
            </w:r>
          </w:p>
        </w:tc>
        <w:tc>
          <w:tcPr>
            <w:tcW w:w="2493" w:type="dxa"/>
          </w:tcPr>
          <w:p w14:paraId="12D315F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0</w:t>
            </w:r>
          </w:p>
        </w:tc>
        <w:tc>
          <w:tcPr>
            <w:tcW w:w="3685" w:type="dxa"/>
          </w:tcPr>
          <w:p w14:paraId="46FECC1F"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Radio link failure timer; T310 is disabled</w:t>
            </w:r>
          </w:p>
        </w:tc>
      </w:tr>
      <w:tr w:rsidR="006645B4" w:rsidRPr="006645B4" w14:paraId="1842E45F" w14:textId="77777777" w:rsidTr="00C947BF">
        <w:trPr>
          <w:cantSplit/>
          <w:jc w:val="center"/>
        </w:trPr>
        <w:tc>
          <w:tcPr>
            <w:tcW w:w="2802" w:type="dxa"/>
            <w:gridSpan w:val="2"/>
          </w:tcPr>
          <w:p w14:paraId="16B3D45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T311</w:t>
            </w:r>
          </w:p>
        </w:tc>
        <w:tc>
          <w:tcPr>
            <w:tcW w:w="767" w:type="dxa"/>
          </w:tcPr>
          <w:p w14:paraId="0BE6065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Ms</w:t>
            </w:r>
          </w:p>
        </w:tc>
        <w:tc>
          <w:tcPr>
            <w:tcW w:w="2493" w:type="dxa"/>
          </w:tcPr>
          <w:p w14:paraId="128D1CC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zh-CN"/>
              </w:rPr>
              <w:t>15000</w:t>
            </w:r>
          </w:p>
        </w:tc>
        <w:tc>
          <w:tcPr>
            <w:tcW w:w="3685" w:type="dxa"/>
          </w:tcPr>
          <w:p w14:paraId="4A96DA5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RRC re-establishment timer</w:t>
            </w:r>
          </w:p>
        </w:tc>
      </w:tr>
      <w:tr w:rsidR="006645B4" w:rsidRPr="006645B4" w14:paraId="5F1037B2" w14:textId="77777777" w:rsidTr="00C947BF">
        <w:trPr>
          <w:cantSplit/>
          <w:jc w:val="center"/>
        </w:trPr>
        <w:tc>
          <w:tcPr>
            <w:tcW w:w="2802" w:type="dxa"/>
            <w:gridSpan w:val="2"/>
          </w:tcPr>
          <w:p w14:paraId="593FBCCB"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DRX</w:t>
            </w:r>
          </w:p>
        </w:tc>
        <w:tc>
          <w:tcPr>
            <w:tcW w:w="767" w:type="dxa"/>
          </w:tcPr>
          <w:p w14:paraId="7D3A9EF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4CF2820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OFF</w:t>
            </w:r>
          </w:p>
        </w:tc>
        <w:tc>
          <w:tcPr>
            <w:tcW w:w="3685" w:type="dxa"/>
          </w:tcPr>
          <w:p w14:paraId="0E72A427"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65E93198" w14:textId="77777777" w:rsidTr="00C947BF">
        <w:trPr>
          <w:cantSplit/>
          <w:jc w:val="center"/>
        </w:trPr>
        <w:tc>
          <w:tcPr>
            <w:tcW w:w="2802" w:type="dxa"/>
            <w:gridSpan w:val="2"/>
          </w:tcPr>
          <w:p w14:paraId="0C35851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T1</w:t>
            </w:r>
          </w:p>
        </w:tc>
        <w:tc>
          <w:tcPr>
            <w:tcW w:w="767" w:type="dxa"/>
          </w:tcPr>
          <w:p w14:paraId="7C3FFD5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S</w:t>
            </w:r>
          </w:p>
        </w:tc>
        <w:tc>
          <w:tcPr>
            <w:tcW w:w="2493" w:type="dxa"/>
          </w:tcPr>
          <w:p w14:paraId="3DE652E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5</w:t>
            </w:r>
          </w:p>
        </w:tc>
        <w:tc>
          <w:tcPr>
            <w:tcW w:w="3685" w:type="dxa"/>
          </w:tcPr>
          <w:p w14:paraId="480794ED"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07B94B1B" w14:textId="77777777" w:rsidTr="00C947BF">
        <w:trPr>
          <w:cantSplit/>
          <w:jc w:val="center"/>
        </w:trPr>
        <w:tc>
          <w:tcPr>
            <w:tcW w:w="2802" w:type="dxa"/>
            <w:gridSpan w:val="2"/>
          </w:tcPr>
          <w:p w14:paraId="3E208AD5"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T2</w:t>
            </w:r>
          </w:p>
        </w:tc>
        <w:tc>
          <w:tcPr>
            <w:tcW w:w="767" w:type="dxa"/>
          </w:tcPr>
          <w:p w14:paraId="017AD57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Ms</w:t>
            </w:r>
          </w:p>
        </w:tc>
        <w:tc>
          <w:tcPr>
            <w:tcW w:w="2493" w:type="dxa"/>
          </w:tcPr>
          <w:p w14:paraId="605BDFA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400</w:t>
            </w:r>
          </w:p>
        </w:tc>
        <w:tc>
          <w:tcPr>
            <w:tcW w:w="3685" w:type="dxa"/>
          </w:tcPr>
          <w:p w14:paraId="3FA067C2"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7102AD3E" w14:textId="77777777" w:rsidTr="00C947BF">
        <w:trPr>
          <w:cantSplit/>
          <w:jc w:val="center"/>
        </w:trPr>
        <w:tc>
          <w:tcPr>
            <w:tcW w:w="2802" w:type="dxa"/>
            <w:gridSpan w:val="2"/>
          </w:tcPr>
          <w:p w14:paraId="6A83052D"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T3</w:t>
            </w:r>
          </w:p>
        </w:tc>
        <w:tc>
          <w:tcPr>
            <w:tcW w:w="767" w:type="dxa"/>
          </w:tcPr>
          <w:p w14:paraId="3F6A7C4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S</w:t>
            </w:r>
          </w:p>
        </w:tc>
        <w:tc>
          <w:tcPr>
            <w:tcW w:w="2493" w:type="dxa"/>
          </w:tcPr>
          <w:p w14:paraId="732F272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en-GB"/>
              </w:rPr>
              <w:t>15</w:t>
            </w:r>
          </w:p>
        </w:tc>
        <w:tc>
          <w:tcPr>
            <w:tcW w:w="3685" w:type="dxa"/>
          </w:tcPr>
          <w:p w14:paraId="72FD0DAD"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EBD060F" w14:textId="77777777" w:rsidR="006645B4" w:rsidRPr="006645B4" w:rsidRDefault="006645B4" w:rsidP="006645B4">
      <w:pPr>
        <w:overflowPunct w:val="0"/>
        <w:autoSpaceDE w:val="0"/>
        <w:autoSpaceDN w:val="0"/>
        <w:adjustRightInd w:val="0"/>
        <w:textAlignment w:val="baseline"/>
        <w:rPr>
          <w:rFonts w:eastAsia="Times New Roman"/>
          <w:lang w:eastAsia="zh-CN"/>
        </w:rPr>
      </w:pPr>
    </w:p>
    <w:p w14:paraId="049E1B89" w14:textId="77777777" w:rsidR="006645B4" w:rsidRPr="006645B4" w:rsidRDefault="006645B4" w:rsidP="006645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45B4">
        <w:rPr>
          <w:rFonts w:ascii="Arial" w:eastAsia="Times New Roman" w:hAnsi="Arial"/>
          <w:b/>
          <w:lang w:eastAsia="en-GB"/>
        </w:rPr>
        <w:lastRenderedPageBreak/>
        <w:t xml:space="preserve">Table A.13.3.1.1.1-3: </w:t>
      </w:r>
      <w:proofErr w:type="spellStart"/>
      <w:r w:rsidRPr="006645B4">
        <w:rPr>
          <w:rFonts w:ascii="Arial" w:eastAsia="Times New Roman" w:hAnsi="Arial"/>
          <w:b/>
          <w:lang w:eastAsia="en-GB"/>
        </w:rPr>
        <w:t>nCell</w:t>
      </w:r>
      <w:proofErr w:type="spellEnd"/>
      <w:r w:rsidRPr="006645B4">
        <w:rPr>
          <w:rFonts w:ascii="Arial" w:eastAsia="Times New Roman" w:hAnsi="Arial"/>
          <w:b/>
          <w:lang w:eastAsia="en-GB"/>
        </w:rPr>
        <w:t xml:space="preserve"> 1, </w:t>
      </w:r>
      <w:proofErr w:type="spellStart"/>
      <w:r w:rsidRPr="006645B4">
        <w:rPr>
          <w:rFonts w:ascii="Arial" w:eastAsia="Times New Roman" w:hAnsi="Arial"/>
          <w:b/>
          <w:lang w:eastAsia="en-GB"/>
        </w:rPr>
        <w:t>nCell</w:t>
      </w:r>
      <w:proofErr w:type="spellEnd"/>
      <w:r w:rsidRPr="006645B4">
        <w:rPr>
          <w:rFonts w:ascii="Arial" w:eastAsia="Times New Roman" w:hAnsi="Arial"/>
          <w:b/>
          <w:lang w:eastAsia="en-GB"/>
        </w:rPr>
        <w:t xml:space="preserve"> 2 specific test parameters for </w:t>
      </w:r>
      <w:r w:rsidRPr="006645B4">
        <w:rPr>
          <w:rFonts w:ascii="Arial" w:eastAsia="Times New Roman" w:hAnsi="Arial"/>
          <w:b/>
          <w:snapToGrid w:val="0"/>
          <w:lang w:eastAsia="en-GB"/>
        </w:rPr>
        <w:t>HD-FDD Intra-frequency RRC Re-establishment for UE</w:t>
      </w:r>
      <w:r w:rsidRPr="006645B4">
        <w:rPr>
          <w:rFonts w:ascii="Arial" w:eastAsia="Times New Roman" w:hAnsi="Arial"/>
          <w:b/>
          <w:snapToGrid w:val="0"/>
          <w:lang w:eastAsia="zh-CN"/>
        </w:rPr>
        <w:t xml:space="preserv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6645B4" w:rsidRPr="006645B4" w14:paraId="7541AB26" w14:textId="77777777" w:rsidTr="00C947BF">
        <w:trPr>
          <w:cantSplit/>
          <w:jc w:val="center"/>
        </w:trPr>
        <w:tc>
          <w:tcPr>
            <w:tcW w:w="2268" w:type="dxa"/>
            <w:vMerge w:val="restart"/>
            <w:tcBorders>
              <w:left w:val="single" w:sz="4" w:space="0" w:color="auto"/>
            </w:tcBorders>
          </w:tcPr>
          <w:p w14:paraId="4092FF1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Parameter</w:t>
            </w:r>
          </w:p>
        </w:tc>
        <w:tc>
          <w:tcPr>
            <w:tcW w:w="1418" w:type="dxa"/>
            <w:vMerge w:val="restart"/>
          </w:tcPr>
          <w:p w14:paraId="625097D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Unit</w:t>
            </w:r>
          </w:p>
        </w:tc>
        <w:tc>
          <w:tcPr>
            <w:tcW w:w="2553" w:type="dxa"/>
            <w:gridSpan w:val="3"/>
            <w:tcBorders>
              <w:bottom w:val="single" w:sz="4" w:space="0" w:color="auto"/>
            </w:tcBorders>
          </w:tcPr>
          <w:p w14:paraId="48DD79A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645B4">
              <w:rPr>
                <w:rFonts w:ascii="Arial" w:eastAsia="Times New Roman" w:hAnsi="Arial" w:cs="v4.2.0"/>
                <w:b/>
                <w:sz w:val="18"/>
                <w:lang w:eastAsia="ja-JP"/>
              </w:rPr>
              <w:t>nCell</w:t>
            </w:r>
            <w:proofErr w:type="spellEnd"/>
            <w:r w:rsidRPr="006645B4">
              <w:rPr>
                <w:rFonts w:ascii="Arial" w:eastAsia="Times New Roman" w:hAnsi="Arial" w:cs="v4.2.0"/>
                <w:b/>
                <w:sz w:val="18"/>
                <w:lang w:eastAsia="ja-JP"/>
              </w:rPr>
              <w:t xml:space="preserve"> 1</w:t>
            </w:r>
          </w:p>
        </w:tc>
        <w:tc>
          <w:tcPr>
            <w:tcW w:w="2553" w:type="dxa"/>
            <w:gridSpan w:val="3"/>
            <w:tcBorders>
              <w:bottom w:val="single" w:sz="4" w:space="0" w:color="auto"/>
            </w:tcBorders>
          </w:tcPr>
          <w:p w14:paraId="738FF89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645B4">
              <w:rPr>
                <w:rFonts w:ascii="Arial" w:eastAsia="Times New Roman" w:hAnsi="Arial" w:cs="v4.2.0"/>
                <w:b/>
                <w:sz w:val="18"/>
                <w:lang w:eastAsia="ja-JP"/>
              </w:rPr>
              <w:t>nCell</w:t>
            </w:r>
            <w:proofErr w:type="spellEnd"/>
            <w:r w:rsidRPr="006645B4">
              <w:rPr>
                <w:rFonts w:ascii="Arial" w:eastAsia="Times New Roman" w:hAnsi="Arial" w:cs="v4.2.0"/>
                <w:b/>
                <w:sz w:val="18"/>
                <w:lang w:eastAsia="ja-JP"/>
              </w:rPr>
              <w:t xml:space="preserve"> 2</w:t>
            </w:r>
          </w:p>
        </w:tc>
      </w:tr>
      <w:tr w:rsidR="006645B4" w:rsidRPr="006645B4" w14:paraId="7C7685DF" w14:textId="77777777" w:rsidTr="00C947BF">
        <w:trPr>
          <w:cantSplit/>
          <w:jc w:val="center"/>
        </w:trPr>
        <w:tc>
          <w:tcPr>
            <w:tcW w:w="2268" w:type="dxa"/>
            <w:vMerge/>
            <w:tcBorders>
              <w:left w:val="single" w:sz="4" w:space="0" w:color="auto"/>
              <w:bottom w:val="single" w:sz="4" w:space="0" w:color="auto"/>
            </w:tcBorders>
          </w:tcPr>
          <w:p w14:paraId="734FC46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418" w:type="dxa"/>
            <w:vMerge/>
            <w:tcBorders>
              <w:bottom w:val="single" w:sz="4" w:space="0" w:color="auto"/>
            </w:tcBorders>
          </w:tcPr>
          <w:p w14:paraId="562F213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851" w:type="dxa"/>
            <w:tcBorders>
              <w:bottom w:val="single" w:sz="4" w:space="0" w:color="auto"/>
            </w:tcBorders>
          </w:tcPr>
          <w:p w14:paraId="691983C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T1</w:t>
            </w:r>
          </w:p>
        </w:tc>
        <w:tc>
          <w:tcPr>
            <w:tcW w:w="851" w:type="dxa"/>
            <w:tcBorders>
              <w:bottom w:val="single" w:sz="4" w:space="0" w:color="auto"/>
            </w:tcBorders>
          </w:tcPr>
          <w:p w14:paraId="12E0885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T2</w:t>
            </w:r>
          </w:p>
        </w:tc>
        <w:tc>
          <w:tcPr>
            <w:tcW w:w="851" w:type="dxa"/>
            <w:tcBorders>
              <w:bottom w:val="single" w:sz="4" w:space="0" w:color="auto"/>
            </w:tcBorders>
          </w:tcPr>
          <w:p w14:paraId="4ADB236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T3</w:t>
            </w:r>
          </w:p>
        </w:tc>
        <w:tc>
          <w:tcPr>
            <w:tcW w:w="851" w:type="dxa"/>
            <w:tcBorders>
              <w:bottom w:val="single" w:sz="4" w:space="0" w:color="auto"/>
            </w:tcBorders>
          </w:tcPr>
          <w:p w14:paraId="53EB2B2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T1</w:t>
            </w:r>
          </w:p>
        </w:tc>
        <w:tc>
          <w:tcPr>
            <w:tcW w:w="851" w:type="dxa"/>
            <w:tcBorders>
              <w:bottom w:val="single" w:sz="4" w:space="0" w:color="auto"/>
            </w:tcBorders>
          </w:tcPr>
          <w:p w14:paraId="7FE311C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T2</w:t>
            </w:r>
          </w:p>
        </w:tc>
        <w:tc>
          <w:tcPr>
            <w:tcW w:w="851" w:type="dxa"/>
            <w:tcBorders>
              <w:bottom w:val="single" w:sz="4" w:space="0" w:color="auto"/>
            </w:tcBorders>
          </w:tcPr>
          <w:p w14:paraId="452D788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T3</w:t>
            </w:r>
          </w:p>
        </w:tc>
      </w:tr>
      <w:tr w:rsidR="006645B4" w:rsidRPr="006645B4" w14:paraId="704C7BB0" w14:textId="77777777" w:rsidTr="00C947BF">
        <w:trPr>
          <w:cantSplit/>
          <w:jc w:val="center"/>
        </w:trPr>
        <w:tc>
          <w:tcPr>
            <w:tcW w:w="2268" w:type="dxa"/>
            <w:tcBorders>
              <w:left w:val="single" w:sz="4" w:space="0" w:color="auto"/>
              <w:bottom w:val="single" w:sz="4" w:space="0" w:color="auto"/>
            </w:tcBorders>
          </w:tcPr>
          <w:p w14:paraId="69FAB53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6645B4">
              <w:rPr>
                <w:rFonts w:ascii="Arial" w:eastAsia="Times New Roman" w:hAnsi="Arial"/>
                <w:sz w:val="18"/>
                <w:lang w:eastAsia="ja-JP"/>
              </w:rPr>
              <w:t>BW</w:t>
            </w:r>
            <w:r w:rsidRPr="006645B4">
              <w:rPr>
                <w:rFonts w:ascii="Arial" w:eastAsia="Times New Roman" w:hAnsi="Arial"/>
                <w:sz w:val="18"/>
                <w:vertAlign w:val="subscript"/>
                <w:lang w:eastAsia="ja-JP"/>
              </w:rPr>
              <w:t>channel</w:t>
            </w:r>
            <w:proofErr w:type="spellEnd"/>
          </w:p>
        </w:tc>
        <w:tc>
          <w:tcPr>
            <w:tcW w:w="1418" w:type="dxa"/>
            <w:tcBorders>
              <w:bottom w:val="single" w:sz="4" w:space="0" w:color="auto"/>
            </w:tcBorders>
          </w:tcPr>
          <w:p w14:paraId="520807D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kHz</w:t>
            </w:r>
          </w:p>
        </w:tc>
        <w:tc>
          <w:tcPr>
            <w:tcW w:w="2553" w:type="dxa"/>
            <w:gridSpan w:val="3"/>
            <w:tcBorders>
              <w:bottom w:val="single" w:sz="4" w:space="0" w:color="auto"/>
            </w:tcBorders>
          </w:tcPr>
          <w:p w14:paraId="192136F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200</w:t>
            </w:r>
          </w:p>
        </w:tc>
        <w:tc>
          <w:tcPr>
            <w:tcW w:w="2553" w:type="dxa"/>
            <w:gridSpan w:val="3"/>
            <w:tcBorders>
              <w:bottom w:val="single" w:sz="4" w:space="0" w:color="auto"/>
            </w:tcBorders>
          </w:tcPr>
          <w:p w14:paraId="2A46919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200</w:t>
            </w:r>
          </w:p>
        </w:tc>
      </w:tr>
      <w:tr w:rsidR="006645B4" w:rsidRPr="006645B4" w14:paraId="7916B71D" w14:textId="77777777" w:rsidTr="00C947BF">
        <w:trPr>
          <w:cantSplit/>
          <w:jc w:val="center"/>
        </w:trPr>
        <w:tc>
          <w:tcPr>
            <w:tcW w:w="2268" w:type="dxa"/>
            <w:tcBorders>
              <w:left w:val="single" w:sz="4" w:space="0" w:color="auto"/>
              <w:bottom w:val="single" w:sz="4" w:space="0" w:color="auto"/>
            </w:tcBorders>
          </w:tcPr>
          <w:p w14:paraId="4131F85D"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NPDSCH parameters</w:t>
            </w:r>
          </w:p>
        </w:tc>
        <w:tc>
          <w:tcPr>
            <w:tcW w:w="1418" w:type="dxa"/>
            <w:tcBorders>
              <w:bottom w:val="single" w:sz="4" w:space="0" w:color="auto"/>
            </w:tcBorders>
          </w:tcPr>
          <w:p w14:paraId="3511D12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Borders>
              <w:bottom w:val="single" w:sz="4" w:space="0" w:color="auto"/>
            </w:tcBorders>
          </w:tcPr>
          <w:p w14:paraId="0791254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R.18 HD-FDD</w:t>
            </w:r>
          </w:p>
        </w:tc>
        <w:tc>
          <w:tcPr>
            <w:tcW w:w="2553" w:type="dxa"/>
            <w:gridSpan w:val="3"/>
            <w:tcBorders>
              <w:bottom w:val="single" w:sz="4" w:space="0" w:color="auto"/>
            </w:tcBorders>
          </w:tcPr>
          <w:p w14:paraId="664ED38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R.18 HD-FDD</w:t>
            </w:r>
          </w:p>
        </w:tc>
      </w:tr>
      <w:tr w:rsidR="006645B4" w:rsidRPr="006645B4" w14:paraId="3705E89F" w14:textId="77777777" w:rsidTr="00C947BF">
        <w:trPr>
          <w:cantSplit/>
          <w:jc w:val="center"/>
        </w:trPr>
        <w:tc>
          <w:tcPr>
            <w:tcW w:w="2268" w:type="dxa"/>
            <w:tcBorders>
              <w:left w:val="single" w:sz="4" w:space="0" w:color="auto"/>
              <w:bottom w:val="single" w:sz="4" w:space="0" w:color="auto"/>
            </w:tcBorders>
          </w:tcPr>
          <w:p w14:paraId="777BCD24"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NPDCCH parameters</w:t>
            </w:r>
          </w:p>
        </w:tc>
        <w:tc>
          <w:tcPr>
            <w:tcW w:w="1418" w:type="dxa"/>
            <w:tcBorders>
              <w:bottom w:val="single" w:sz="4" w:space="0" w:color="auto"/>
            </w:tcBorders>
          </w:tcPr>
          <w:p w14:paraId="6379D6C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Borders>
              <w:bottom w:val="single" w:sz="4" w:space="0" w:color="auto"/>
            </w:tcBorders>
          </w:tcPr>
          <w:p w14:paraId="5431CED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R.30 HD-FDD</w:t>
            </w:r>
          </w:p>
        </w:tc>
        <w:tc>
          <w:tcPr>
            <w:tcW w:w="2553" w:type="dxa"/>
            <w:gridSpan w:val="3"/>
            <w:tcBorders>
              <w:bottom w:val="single" w:sz="4" w:space="0" w:color="auto"/>
            </w:tcBorders>
          </w:tcPr>
          <w:p w14:paraId="15D8BE3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R.30 HD-FDD</w:t>
            </w:r>
          </w:p>
        </w:tc>
      </w:tr>
      <w:tr w:rsidR="006645B4" w:rsidRPr="006645B4" w14:paraId="0550A2E4" w14:textId="77777777" w:rsidTr="00C947BF">
        <w:trPr>
          <w:cantSplit/>
          <w:jc w:val="center"/>
        </w:trPr>
        <w:tc>
          <w:tcPr>
            <w:tcW w:w="2268" w:type="dxa"/>
            <w:tcBorders>
              <w:left w:val="single" w:sz="4" w:space="0" w:color="auto"/>
              <w:bottom w:val="single" w:sz="4" w:space="0" w:color="auto"/>
            </w:tcBorders>
            <w:vAlign w:val="center"/>
          </w:tcPr>
          <w:p w14:paraId="78B9EEC7"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cs="Arial"/>
                <w:sz w:val="18"/>
                <w:lang w:eastAsia="ja-JP"/>
              </w:rPr>
              <w:t xml:space="preserve">NOCNG Patterns </w:t>
            </w:r>
          </w:p>
        </w:tc>
        <w:tc>
          <w:tcPr>
            <w:tcW w:w="1418" w:type="dxa"/>
            <w:tcBorders>
              <w:bottom w:val="single" w:sz="4" w:space="0" w:color="auto"/>
            </w:tcBorders>
            <w:vAlign w:val="center"/>
          </w:tcPr>
          <w:p w14:paraId="100A526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Borders>
              <w:bottom w:val="single" w:sz="4" w:space="0" w:color="auto"/>
            </w:tcBorders>
          </w:tcPr>
          <w:p w14:paraId="770770C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Arial"/>
                <w:sz w:val="18"/>
                <w:lang w:eastAsia="ja-JP"/>
              </w:rPr>
              <w:t>NOP.</w:t>
            </w:r>
            <w:r w:rsidRPr="006645B4">
              <w:rPr>
                <w:rFonts w:ascii="Arial" w:eastAsia="Times New Roman" w:hAnsi="Arial" w:cs="Arial"/>
                <w:sz w:val="18"/>
                <w:lang w:eastAsia="zh-CN"/>
              </w:rPr>
              <w:t>3</w:t>
            </w:r>
            <w:r w:rsidRPr="006645B4">
              <w:rPr>
                <w:rFonts w:ascii="Arial" w:eastAsia="Times New Roman" w:hAnsi="Arial" w:cs="Arial"/>
                <w:sz w:val="18"/>
                <w:lang w:eastAsia="ja-JP"/>
              </w:rPr>
              <w:t xml:space="preserve"> FDD</w:t>
            </w:r>
          </w:p>
        </w:tc>
        <w:tc>
          <w:tcPr>
            <w:tcW w:w="2553" w:type="dxa"/>
            <w:gridSpan w:val="3"/>
            <w:tcBorders>
              <w:bottom w:val="single" w:sz="4" w:space="0" w:color="auto"/>
            </w:tcBorders>
          </w:tcPr>
          <w:p w14:paraId="737FB50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Arial"/>
                <w:sz w:val="18"/>
                <w:lang w:eastAsia="ja-JP"/>
              </w:rPr>
              <w:t>NOP.</w:t>
            </w:r>
            <w:r w:rsidRPr="006645B4">
              <w:rPr>
                <w:rFonts w:ascii="Arial" w:eastAsia="Times New Roman" w:hAnsi="Arial" w:cs="Arial"/>
                <w:sz w:val="18"/>
                <w:lang w:eastAsia="zh-CN"/>
              </w:rPr>
              <w:t>3</w:t>
            </w:r>
            <w:r w:rsidRPr="006645B4">
              <w:rPr>
                <w:rFonts w:ascii="Arial" w:eastAsia="Times New Roman" w:hAnsi="Arial" w:cs="Arial"/>
                <w:sz w:val="18"/>
                <w:lang w:eastAsia="ja-JP"/>
              </w:rPr>
              <w:t xml:space="preserve"> FDD</w:t>
            </w:r>
          </w:p>
        </w:tc>
      </w:tr>
      <w:tr w:rsidR="006645B4" w:rsidRPr="006645B4" w14:paraId="3AF130DC" w14:textId="77777777" w:rsidTr="00C947BF">
        <w:trPr>
          <w:cantSplit/>
          <w:jc w:val="center"/>
        </w:trPr>
        <w:tc>
          <w:tcPr>
            <w:tcW w:w="2268" w:type="dxa"/>
            <w:tcBorders>
              <w:left w:val="single" w:sz="4" w:space="0" w:color="auto"/>
              <w:bottom w:val="single" w:sz="4" w:space="0" w:color="auto"/>
            </w:tcBorders>
          </w:tcPr>
          <w:p w14:paraId="0185B41D"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bCs/>
                <w:sz w:val="18"/>
                <w:lang w:eastAsia="ja-JP"/>
              </w:rPr>
              <w:t>NPBCH_RA</w:t>
            </w:r>
          </w:p>
        </w:tc>
        <w:tc>
          <w:tcPr>
            <w:tcW w:w="1418" w:type="dxa"/>
            <w:tcBorders>
              <w:bottom w:val="single" w:sz="4" w:space="0" w:color="auto"/>
            </w:tcBorders>
          </w:tcPr>
          <w:p w14:paraId="015B614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dB</w:t>
            </w:r>
          </w:p>
        </w:tc>
        <w:tc>
          <w:tcPr>
            <w:tcW w:w="2553" w:type="dxa"/>
            <w:gridSpan w:val="3"/>
            <w:vMerge w:val="restart"/>
            <w:vAlign w:val="center"/>
          </w:tcPr>
          <w:p w14:paraId="29AEAE3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645B4">
              <w:rPr>
                <w:rFonts w:ascii="Arial" w:eastAsia="Times New Roman" w:hAnsi="Arial" w:cs="v4.2.0"/>
                <w:sz w:val="18"/>
                <w:lang w:eastAsia="zh-CN"/>
              </w:rPr>
              <w:t>0</w:t>
            </w:r>
          </w:p>
        </w:tc>
        <w:tc>
          <w:tcPr>
            <w:tcW w:w="2553" w:type="dxa"/>
            <w:gridSpan w:val="3"/>
            <w:vMerge w:val="restart"/>
            <w:vAlign w:val="center"/>
          </w:tcPr>
          <w:p w14:paraId="2D5F454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645B4">
              <w:rPr>
                <w:rFonts w:ascii="Arial" w:eastAsia="Times New Roman" w:hAnsi="Arial" w:cs="v4.2.0"/>
                <w:sz w:val="18"/>
                <w:lang w:eastAsia="zh-CN"/>
              </w:rPr>
              <w:t>0</w:t>
            </w:r>
          </w:p>
        </w:tc>
      </w:tr>
      <w:tr w:rsidR="006645B4" w:rsidRPr="006645B4" w14:paraId="3994EB9E" w14:textId="77777777" w:rsidTr="00C947BF">
        <w:trPr>
          <w:cantSplit/>
          <w:jc w:val="center"/>
        </w:trPr>
        <w:tc>
          <w:tcPr>
            <w:tcW w:w="2268" w:type="dxa"/>
            <w:tcBorders>
              <w:left w:val="single" w:sz="4" w:space="0" w:color="auto"/>
              <w:bottom w:val="single" w:sz="4" w:space="0" w:color="auto"/>
            </w:tcBorders>
          </w:tcPr>
          <w:p w14:paraId="51EC406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bCs/>
                <w:sz w:val="18"/>
                <w:lang w:eastAsia="ja-JP"/>
              </w:rPr>
              <w:t>NPBCH_RB</w:t>
            </w:r>
          </w:p>
        </w:tc>
        <w:tc>
          <w:tcPr>
            <w:tcW w:w="1418" w:type="dxa"/>
            <w:tcBorders>
              <w:bottom w:val="single" w:sz="4" w:space="0" w:color="auto"/>
            </w:tcBorders>
          </w:tcPr>
          <w:p w14:paraId="6F6E79F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dB</w:t>
            </w:r>
          </w:p>
        </w:tc>
        <w:tc>
          <w:tcPr>
            <w:tcW w:w="2553" w:type="dxa"/>
            <w:gridSpan w:val="3"/>
            <w:vMerge/>
          </w:tcPr>
          <w:p w14:paraId="7C48EEE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150345A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7E6E680D" w14:textId="77777777" w:rsidTr="00C947BF">
        <w:trPr>
          <w:cantSplit/>
          <w:jc w:val="center"/>
        </w:trPr>
        <w:tc>
          <w:tcPr>
            <w:tcW w:w="2268" w:type="dxa"/>
            <w:tcBorders>
              <w:left w:val="single" w:sz="4" w:space="0" w:color="auto"/>
              <w:bottom w:val="single" w:sz="4" w:space="0" w:color="auto"/>
            </w:tcBorders>
          </w:tcPr>
          <w:p w14:paraId="211FEA3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NPSS_RA</w:t>
            </w:r>
          </w:p>
        </w:tc>
        <w:tc>
          <w:tcPr>
            <w:tcW w:w="1418" w:type="dxa"/>
            <w:tcBorders>
              <w:bottom w:val="single" w:sz="4" w:space="0" w:color="auto"/>
            </w:tcBorders>
          </w:tcPr>
          <w:p w14:paraId="6068DCF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dB</w:t>
            </w:r>
          </w:p>
        </w:tc>
        <w:tc>
          <w:tcPr>
            <w:tcW w:w="2553" w:type="dxa"/>
            <w:gridSpan w:val="3"/>
            <w:vMerge/>
          </w:tcPr>
          <w:p w14:paraId="31F247F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36BFFD8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50D907C0" w14:textId="77777777" w:rsidTr="00C947BF">
        <w:trPr>
          <w:cantSplit/>
          <w:jc w:val="center"/>
        </w:trPr>
        <w:tc>
          <w:tcPr>
            <w:tcW w:w="2268" w:type="dxa"/>
            <w:tcBorders>
              <w:left w:val="single" w:sz="4" w:space="0" w:color="auto"/>
              <w:bottom w:val="single" w:sz="4" w:space="0" w:color="auto"/>
            </w:tcBorders>
          </w:tcPr>
          <w:p w14:paraId="6C9AC184"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zh-CN"/>
              </w:rPr>
            </w:pPr>
            <w:r w:rsidRPr="006645B4">
              <w:rPr>
                <w:rFonts w:ascii="Arial" w:eastAsia="Times New Roman" w:hAnsi="Arial"/>
                <w:sz w:val="18"/>
                <w:lang w:eastAsia="ja-JP"/>
              </w:rPr>
              <w:t>NSSS_RA</w:t>
            </w:r>
          </w:p>
        </w:tc>
        <w:tc>
          <w:tcPr>
            <w:tcW w:w="1418" w:type="dxa"/>
            <w:tcBorders>
              <w:bottom w:val="single" w:sz="4" w:space="0" w:color="auto"/>
            </w:tcBorders>
          </w:tcPr>
          <w:p w14:paraId="07FEDC7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ja-JP"/>
              </w:rPr>
              <w:t>dB</w:t>
            </w:r>
          </w:p>
        </w:tc>
        <w:tc>
          <w:tcPr>
            <w:tcW w:w="2553" w:type="dxa"/>
            <w:gridSpan w:val="3"/>
            <w:vMerge/>
          </w:tcPr>
          <w:p w14:paraId="575C904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1517E5D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4A922F08" w14:textId="77777777" w:rsidTr="00C947BF">
        <w:trPr>
          <w:cantSplit/>
          <w:jc w:val="center"/>
        </w:trPr>
        <w:tc>
          <w:tcPr>
            <w:tcW w:w="2268" w:type="dxa"/>
            <w:tcBorders>
              <w:left w:val="single" w:sz="4" w:space="0" w:color="auto"/>
              <w:bottom w:val="single" w:sz="4" w:space="0" w:color="auto"/>
            </w:tcBorders>
          </w:tcPr>
          <w:p w14:paraId="310B35C1"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zh-CN"/>
              </w:rPr>
              <w:t>N</w:t>
            </w:r>
            <w:r w:rsidRPr="006645B4">
              <w:rPr>
                <w:rFonts w:ascii="Arial" w:eastAsia="Times New Roman" w:hAnsi="Arial"/>
                <w:sz w:val="18"/>
                <w:lang w:eastAsia="ja-JP"/>
              </w:rPr>
              <w:t>PDCCH_RA</w:t>
            </w:r>
          </w:p>
        </w:tc>
        <w:tc>
          <w:tcPr>
            <w:tcW w:w="1418" w:type="dxa"/>
            <w:tcBorders>
              <w:bottom w:val="single" w:sz="4" w:space="0" w:color="auto"/>
            </w:tcBorders>
          </w:tcPr>
          <w:p w14:paraId="161A014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7EAF1A2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1E8AB6C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4DED0E39" w14:textId="77777777" w:rsidTr="00C947BF">
        <w:trPr>
          <w:cantSplit/>
          <w:jc w:val="center"/>
        </w:trPr>
        <w:tc>
          <w:tcPr>
            <w:tcW w:w="2268" w:type="dxa"/>
            <w:tcBorders>
              <w:left w:val="single" w:sz="4" w:space="0" w:color="auto"/>
              <w:bottom w:val="single" w:sz="4" w:space="0" w:color="auto"/>
            </w:tcBorders>
          </w:tcPr>
          <w:p w14:paraId="652317B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zh-CN"/>
              </w:rPr>
              <w:t>N</w:t>
            </w:r>
            <w:r w:rsidRPr="006645B4">
              <w:rPr>
                <w:rFonts w:ascii="Arial" w:eastAsia="Times New Roman" w:hAnsi="Arial"/>
                <w:sz w:val="18"/>
                <w:lang w:eastAsia="ja-JP"/>
              </w:rPr>
              <w:t>PDCCH_</w:t>
            </w:r>
            <w:r w:rsidRPr="006645B4">
              <w:rPr>
                <w:rFonts w:ascii="Arial" w:eastAsia="Times New Roman" w:hAnsi="Arial"/>
                <w:sz w:val="18"/>
                <w:lang w:eastAsia="zh-CN"/>
              </w:rPr>
              <w:t>R</w:t>
            </w:r>
            <w:r w:rsidRPr="006645B4">
              <w:rPr>
                <w:rFonts w:ascii="Arial" w:eastAsia="Times New Roman" w:hAnsi="Arial"/>
                <w:sz w:val="18"/>
                <w:lang w:eastAsia="ja-JP"/>
              </w:rPr>
              <w:t>B</w:t>
            </w:r>
          </w:p>
        </w:tc>
        <w:tc>
          <w:tcPr>
            <w:tcW w:w="1418" w:type="dxa"/>
            <w:tcBorders>
              <w:bottom w:val="single" w:sz="4" w:space="0" w:color="auto"/>
            </w:tcBorders>
          </w:tcPr>
          <w:p w14:paraId="0E5221E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7FEB3A8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7E318CA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70BBE057" w14:textId="77777777" w:rsidTr="00C947BF">
        <w:trPr>
          <w:cantSplit/>
          <w:jc w:val="center"/>
        </w:trPr>
        <w:tc>
          <w:tcPr>
            <w:tcW w:w="2268" w:type="dxa"/>
            <w:tcBorders>
              <w:left w:val="single" w:sz="4" w:space="0" w:color="auto"/>
              <w:bottom w:val="single" w:sz="4" w:space="0" w:color="auto"/>
            </w:tcBorders>
          </w:tcPr>
          <w:p w14:paraId="1A4785C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NPDSCH_RA</w:t>
            </w:r>
          </w:p>
        </w:tc>
        <w:tc>
          <w:tcPr>
            <w:tcW w:w="1418" w:type="dxa"/>
            <w:tcBorders>
              <w:bottom w:val="single" w:sz="4" w:space="0" w:color="auto"/>
            </w:tcBorders>
          </w:tcPr>
          <w:p w14:paraId="44E44B2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05232C6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316AFEC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3DDC843D" w14:textId="77777777" w:rsidTr="00C947BF">
        <w:trPr>
          <w:cantSplit/>
          <w:jc w:val="center"/>
        </w:trPr>
        <w:tc>
          <w:tcPr>
            <w:tcW w:w="2268" w:type="dxa"/>
            <w:tcBorders>
              <w:left w:val="single" w:sz="4" w:space="0" w:color="auto"/>
              <w:bottom w:val="single" w:sz="4" w:space="0" w:color="auto"/>
            </w:tcBorders>
          </w:tcPr>
          <w:p w14:paraId="729A6C94"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NPDSCH_RB</w:t>
            </w:r>
          </w:p>
        </w:tc>
        <w:tc>
          <w:tcPr>
            <w:tcW w:w="1418" w:type="dxa"/>
            <w:tcBorders>
              <w:bottom w:val="single" w:sz="4" w:space="0" w:color="auto"/>
            </w:tcBorders>
          </w:tcPr>
          <w:p w14:paraId="2944571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3DCDC16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19827C0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4A502143" w14:textId="77777777" w:rsidTr="00C947BF">
        <w:trPr>
          <w:cantSplit/>
          <w:jc w:val="center"/>
        </w:trPr>
        <w:tc>
          <w:tcPr>
            <w:tcW w:w="2268" w:type="dxa"/>
            <w:tcBorders>
              <w:left w:val="single" w:sz="4" w:space="0" w:color="auto"/>
              <w:bottom w:val="single" w:sz="4" w:space="0" w:color="auto"/>
            </w:tcBorders>
            <w:vAlign w:val="center"/>
          </w:tcPr>
          <w:p w14:paraId="4FC9E962"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645B4">
              <w:rPr>
                <w:rFonts w:ascii="Arial" w:eastAsia="Times New Roman" w:hAnsi="Arial"/>
                <w:sz w:val="18"/>
                <w:lang w:eastAsia="ja-JP"/>
              </w:rPr>
              <w:t>NOCNG_RA</w:t>
            </w:r>
            <w:r w:rsidRPr="006645B4">
              <w:rPr>
                <w:rFonts w:ascii="Arial" w:eastAsia="Times New Roman" w:hAnsi="Arial"/>
                <w:sz w:val="18"/>
                <w:vertAlign w:val="superscript"/>
                <w:lang w:eastAsia="ja-JP"/>
              </w:rPr>
              <w:t>Note</w:t>
            </w:r>
            <w:proofErr w:type="spellEnd"/>
            <w:r w:rsidRPr="006645B4">
              <w:rPr>
                <w:rFonts w:ascii="Arial" w:eastAsia="Times New Roman" w:hAnsi="Arial"/>
                <w:sz w:val="18"/>
                <w:vertAlign w:val="superscript"/>
                <w:lang w:eastAsia="ja-JP"/>
              </w:rPr>
              <w:t xml:space="preserve"> 1</w:t>
            </w:r>
          </w:p>
        </w:tc>
        <w:tc>
          <w:tcPr>
            <w:tcW w:w="1418" w:type="dxa"/>
            <w:tcBorders>
              <w:bottom w:val="single" w:sz="4" w:space="0" w:color="auto"/>
            </w:tcBorders>
          </w:tcPr>
          <w:p w14:paraId="100B2A8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176BFD7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24E6EE4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323C57BB" w14:textId="77777777" w:rsidTr="00C947BF">
        <w:trPr>
          <w:cantSplit/>
          <w:jc w:val="center"/>
        </w:trPr>
        <w:tc>
          <w:tcPr>
            <w:tcW w:w="2268" w:type="dxa"/>
            <w:tcBorders>
              <w:left w:val="single" w:sz="4" w:space="0" w:color="auto"/>
              <w:bottom w:val="single" w:sz="4" w:space="0" w:color="auto"/>
            </w:tcBorders>
            <w:vAlign w:val="center"/>
          </w:tcPr>
          <w:p w14:paraId="7F18F0C3"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645B4">
              <w:rPr>
                <w:rFonts w:ascii="Arial" w:eastAsia="Times New Roman" w:hAnsi="Arial"/>
                <w:sz w:val="18"/>
                <w:lang w:eastAsia="ja-JP"/>
              </w:rPr>
              <w:t>NOCNG_RB</w:t>
            </w:r>
            <w:r w:rsidRPr="006645B4">
              <w:rPr>
                <w:rFonts w:ascii="Arial" w:eastAsia="Times New Roman" w:hAnsi="Arial"/>
                <w:sz w:val="18"/>
                <w:vertAlign w:val="superscript"/>
                <w:lang w:eastAsia="ja-JP"/>
              </w:rPr>
              <w:t>Note</w:t>
            </w:r>
            <w:proofErr w:type="spellEnd"/>
            <w:r w:rsidRPr="006645B4">
              <w:rPr>
                <w:rFonts w:ascii="Arial" w:eastAsia="Times New Roman" w:hAnsi="Arial"/>
                <w:sz w:val="18"/>
                <w:vertAlign w:val="superscript"/>
                <w:lang w:eastAsia="ja-JP"/>
              </w:rPr>
              <w:t xml:space="preserve"> 1 </w:t>
            </w:r>
          </w:p>
        </w:tc>
        <w:tc>
          <w:tcPr>
            <w:tcW w:w="1418" w:type="dxa"/>
            <w:tcBorders>
              <w:bottom w:val="single" w:sz="4" w:space="0" w:color="auto"/>
            </w:tcBorders>
          </w:tcPr>
          <w:p w14:paraId="7AD9587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Borders>
              <w:bottom w:val="single" w:sz="4" w:space="0" w:color="auto"/>
            </w:tcBorders>
          </w:tcPr>
          <w:p w14:paraId="7F24596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Borders>
              <w:bottom w:val="single" w:sz="4" w:space="0" w:color="auto"/>
            </w:tcBorders>
          </w:tcPr>
          <w:p w14:paraId="30867B7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465882E3" w14:textId="77777777" w:rsidTr="00C947BF">
        <w:trPr>
          <w:cantSplit/>
          <w:jc w:val="center"/>
        </w:trPr>
        <w:tc>
          <w:tcPr>
            <w:tcW w:w="2268" w:type="dxa"/>
          </w:tcPr>
          <w:p w14:paraId="4FFE7B4C"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position w:val="-12"/>
                <w:sz w:val="18"/>
                <w:lang w:eastAsia="ja-JP"/>
              </w:rPr>
              <w:object w:dxaOrig="400" w:dyaOrig="360" w14:anchorId="07ECA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8" o:title=""/>
                </v:shape>
                <o:OLEObject Type="Embed" ProgID="Equation.3" ShapeID="_x0000_i1025" DrawAspect="Content" ObjectID="_1753216042" r:id="rId19"/>
              </w:object>
            </w:r>
          </w:p>
        </w:tc>
        <w:tc>
          <w:tcPr>
            <w:tcW w:w="1418" w:type="dxa"/>
          </w:tcPr>
          <w:p w14:paraId="70CCEEB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dBm/15 kHz</w:t>
            </w:r>
          </w:p>
        </w:tc>
        <w:tc>
          <w:tcPr>
            <w:tcW w:w="5106" w:type="dxa"/>
            <w:gridSpan w:val="6"/>
          </w:tcPr>
          <w:p w14:paraId="00EE0593" w14:textId="5EB9C3D5"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6" w:author="烜立 林" w:date="2023-08-10T22:21:00Z">
              <w:r w:rsidRPr="006645B4" w:rsidDel="00717AFF">
                <w:rPr>
                  <w:rFonts w:ascii="Arial" w:eastAsia="Times New Roman" w:hAnsi="Arial" w:cs="v4.2.0"/>
                  <w:sz w:val="18"/>
                  <w:lang w:eastAsia="ja-JP"/>
                </w:rPr>
                <w:delText>Specified in Table A.13.3.1.1.1-3</w:delText>
              </w:r>
            </w:del>
            <w:ins w:id="7" w:author="烜立 林" w:date="2023-08-10T22:21:00Z">
              <w:r w:rsidR="00717AFF">
                <w:rPr>
                  <w:rFonts w:ascii="Arial" w:eastAsia="Times New Roman" w:hAnsi="Arial" w:cs="v4.2.0"/>
                  <w:sz w:val="18"/>
                  <w:lang w:eastAsia="ja-JP"/>
                </w:rPr>
                <w:t>-98</w:t>
              </w:r>
            </w:ins>
          </w:p>
        </w:tc>
      </w:tr>
      <w:tr w:rsidR="006645B4" w:rsidRPr="006645B4" w14:paraId="234712EE" w14:textId="77777777" w:rsidTr="00C947BF">
        <w:trPr>
          <w:cantSplit/>
          <w:jc w:val="center"/>
        </w:trPr>
        <w:tc>
          <w:tcPr>
            <w:tcW w:w="2268" w:type="dxa"/>
          </w:tcPr>
          <w:p w14:paraId="4CA217E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position w:val="-12"/>
                <w:sz w:val="18"/>
                <w:lang w:eastAsia="ja-JP"/>
              </w:rPr>
              <w:object w:dxaOrig="800" w:dyaOrig="380" w14:anchorId="1BDD379D">
                <v:shape id="_x0000_i1026" type="#_x0000_t75" style="width:41pt;height:20.05pt" o:ole="" fillcolor="window">
                  <v:imagedata r:id="rId20" o:title=""/>
                </v:shape>
                <o:OLEObject Type="Embed" ProgID="Equation.3" ShapeID="_x0000_i1026" DrawAspect="Content" ObjectID="_1753216043" r:id="rId21"/>
              </w:object>
            </w:r>
          </w:p>
        </w:tc>
        <w:tc>
          <w:tcPr>
            <w:tcW w:w="1418" w:type="dxa"/>
          </w:tcPr>
          <w:p w14:paraId="017CE61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851" w:type="dxa"/>
          </w:tcPr>
          <w:p w14:paraId="2F94F2E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7</w:t>
            </w:r>
          </w:p>
        </w:tc>
        <w:tc>
          <w:tcPr>
            <w:tcW w:w="851" w:type="dxa"/>
          </w:tcPr>
          <w:p w14:paraId="00365D6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40A94E0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3A24624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-Infinity</w:t>
            </w:r>
          </w:p>
        </w:tc>
        <w:tc>
          <w:tcPr>
            <w:tcW w:w="851" w:type="dxa"/>
          </w:tcPr>
          <w:p w14:paraId="20DB905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4</w:t>
            </w:r>
          </w:p>
        </w:tc>
        <w:tc>
          <w:tcPr>
            <w:tcW w:w="851" w:type="dxa"/>
          </w:tcPr>
          <w:p w14:paraId="223D432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4</w:t>
            </w:r>
          </w:p>
        </w:tc>
      </w:tr>
      <w:tr w:rsidR="006645B4" w:rsidRPr="006645B4" w14:paraId="34CCCCEF" w14:textId="77777777" w:rsidTr="00C947BF">
        <w:trPr>
          <w:cantSplit/>
          <w:trHeight w:val="147"/>
          <w:jc w:val="center"/>
        </w:trPr>
        <w:tc>
          <w:tcPr>
            <w:tcW w:w="2268" w:type="dxa"/>
          </w:tcPr>
          <w:p w14:paraId="78ADF86B"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position w:val="-12"/>
                <w:sz w:val="18"/>
                <w:lang w:eastAsia="ja-JP"/>
              </w:rPr>
              <w:object w:dxaOrig="620" w:dyaOrig="380" w14:anchorId="10AB33F1">
                <v:shape id="_x0000_i1027" type="#_x0000_t75" style="width:31pt;height:20.05pt" o:ole="" fillcolor="window">
                  <v:imagedata r:id="rId22" o:title=""/>
                </v:shape>
                <o:OLEObject Type="Embed" ProgID="Equation.3" ShapeID="_x0000_i1027" DrawAspect="Content" ObjectID="_1753216044" r:id="rId23"/>
              </w:object>
            </w:r>
            <w:r w:rsidRPr="006645B4">
              <w:rPr>
                <w:rFonts w:ascii="Arial" w:eastAsia="Times New Roman" w:hAnsi="Arial"/>
                <w:sz w:val="18"/>
                <w:vertAlign w:val="superscript"/>
                <w:lang w:eastAsia="ja-JP"/>
              </w:rPr>
              <w:t xml:space="preserve"> Note2</w:t>
            </w:r>
          </w:p>
        </w:tc>
        <w:tc>
          <w:tcPr>
            <w:tcW w:w="1418" w:type="dxa"/>
          </w:tcPr>
          <w:p w14:paraId="4520176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bCs/>
                <w:sz w:val="18"/>
                <w:lang w:eastAsia="ja-JP"/>
              </w:rPr>
              <w:t>dB</w:t>
            </w:r>
          </w:p>
        </w:tc>
        <w:tc>
          <w:tcPr>
            <w:tcW w:w="851" w:type="dxa"/>
          </w:tcPr>
          <w:p w14:paraId="7B2ED867"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7</w:t>
            </w:r>
          </w:p>
        </w:tc>
        <w:tc>
          <w:tcPr>
            <w:tcW w:w="851" w:type="dxa"/>
          </w:tcPr>
          <w:p w14:paraId="4F30EFA3"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236622BF"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204FCDC2" w14:textId="77777777" w:rsidR="006645B4" w:rsidRPr="006645B4" w:rsidDel="00B36E6D"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-Infinity</w:t>
            </w:r>
          </w:p>
        </w:tc>
        <w:tc>
          <w:tcPr>
            <w:tcW w:w="851" w:type="dxa"/>
          </w:tcPr>
          <w:p w14:paraId="3095532F"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4</w:t>
            </w:r>
          </w:p>
        </w:tc>
        <w:tc>
          <w:tcPr>
            <w:tcW w:w="851" w:type="dxa"/>
          </w:tcPr>
          <w:p w14:paraId="6BA50564"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4</w:t>
            </w:r>
          </w:p>
        </w:tc>
      </w:tr>
      <w:tr w:rsidR="006645B4" w:rsidRPr="006645B4" w14:paraId="4C7DF213" w14:textId="77777777" w:rsidTr="00C947BF">
        <w:trPr>
          <w:cantSplit/>
          <w:jc w:val="center"/>
        </w:trPr>
        <w:tc>
          <w:tcPr>
            <w:tcW w:w="2268" w:type="dxa"/>
          </w:tcPr>
          <w:p w14:paraId="2FDEAD3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NRSRP</w:t>
            </w:r>
            <w:r w:rsidRPr="006645B4">
              <w:rPr>
                <w:rFonts w:ascii="Arial" w:eastAsia="Times New Roman" w:hAnsi="Arial"/>
                <w:sz w:val="18"/>
                <w:vertAlign w:val="superscript"/>
                <w:lang w:eastAsia="ja-JP"/>
              </w:rPr>
              <w:t xml:space="preserve"> Note2</w:t>
            </w:r>
          </w:p>
        </w:tc>
        <w:tc>
          <w:tcPr>
            <w:tcW w:w="1418" w:type="dxa"/>
          </w:tcPr>
          <w:p w14:paraId="0CA6E56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dBm/15 kHz</w:t>
            </w:r>
          </w:p>
        </w:tc>
        <w:tc>
          <w:tcPr>
            <w:tcW w:w="851" w:type="dxa"/>
          </w:tcPr>
          <w:p w14:paraId="79BB678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-91</w:t>
            </w:r>
          </w:p>
        </w:tc>
        <w:tc>
          <w:tcPr>
            <w:tcW w:w="851" w:type="dxa"/>
          </w:tcPr>
          <w:p w14:paraId="257F67F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23C4DC0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5239DC3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-Infinity</w:t>
            </w:r>
          </w:p>
        </w:tc>
        <w:tc>
          <w:tcPr>
            <w:tcW w:w="851" w:type="dxa"/>
          </w:tcPr>
          <w:p w14:paraId="10C15A5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-94</w:t>
            </w:r>
          </w:p>
        </w:tc>
        <w:tc>
          <w:tcPr>
            <w:tcW w:w="851" w:type="dxa"/>
          </w:tcPr>
          <w:p w14:paraId="64B3457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-94</w:t>
            </w:r>
          </w:p>
        </w:tc>
      </w:tr>
      <w:tr w:rsidR="006645B4" w:rsidRPr="006645B4" w14:paraId="67865B92" w14:textId="77777777" w:rsidTr="00C947BF">
        <w:trPr>
          <w:cantSplit/>
          <w:jc w:val="center"/>
        </w:trPr>
        <w:tc>
          <w:tcPr>
            <w:tcW w:w="2268" w:type="dxa"/>
          </w:tcPr>
          <w:p w14:paraId="16BCB40C"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cs="v4.2.0"/>
                <w:sz w:val="18"/>
                <w:lang w:eastAsia="ja-JP"/>
              </w:rPr>
              <w:t xml:space="preserve">Propagation Condition </w:t>
            </w:r>
          </w:p>
        </w:tc>
        <w:tc>
          <w:tcPr>
            <w:tcW w:w="1418" w:type="dxa"/>
          </w:tcPr>
          <w:p w14:paraId="6053EE7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Pr>
          <w:p w14:paraId="0EF0880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AWGN</w:t>
            </w:r>
          </w:p>
        </w:tc>
        <w:tc>
          <w:tcPr>
            <w:tcW w:w="2553" w:type="dxa"/>
            <w:gridSpan w:val="3"/>
          </w:tcPr>
          <w:p w14:paraId="3CA02A5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AWGN</w:t>
            </w:r>
          </w:p>
        </w:tc>
      </w:tr>
      <w:tr w:rsidR="006645B4" w:rsidRPr="006645B4" w14:paraId="6DF720C3" w14:textId="77777777" w:rsidTr="00C947BF">
        <w:trPr>
          <w:cantSplit/>
          <w:jc w:val="center"/>
        </w:trPr>
        <w:tc>
          <w:tcPr>
            <w:tcW w:w="2268" w:type="dxa"/>
          </w:tcPr>
          <w:p w14:paraId="2873E0CF"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cs="v4.2.0"/>
                <w:sz w:val="18"/>
                <w:lang w:eastAsia="ja-JP"/>
              </w:rPr>
            </w:pPr>
            <w:r w:rsidRPr="006645B4">
              <w:rPr>
                <w:rFonts w:ascii="Arial" w:eastAsia="Times New Roman" w:hAnsi="Arial" w:cs="v4.2.0"/>
                <w:sz w:val="18"/>
                <w:lang w:eastAsia="zh-CN"/>
              </w:rPr>
              <w:t>Antenna Configuration</w:t>
            </w:r>
          </w:p>
        </w:tc>
        <w:tc>
          <w:tcPr>
            <w:tcW w:w="1418" w:type="dxa"/>
          </w:tcPr>
          <w:p w14:paraId="008426D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Pr>
          <w:p w14:paraId="68D2BE1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zh-CN"/>
              </w:rPr>
              <w:t>1</w:t>
            </w:r>
            <w:r w:rsidRPr="006645B4">
              <w:rPr>
                <w:rFonts w:ascii="Arial" w:eastAsia="Times New Roman" w:hAnsi="Arial"/>
                <w:sz w:val="18"/>
                <w:lang w:eastAsia="ja-JP"/>
              </w:rPr>
              <w:t>x1</w:t>
            </w:r>
          </w:p>
        </w:tc>
        <w:tc>
          <w:tcPr>
            <w:tcW w:w="2553" w:type="dxa"/>
            <w:gridSpan w:val="3"/>
          </w:tcPr>
          <w:p w14:paraId="77D2D30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zh-CN"/>
              </w:rPr>
              <w:t>1</w:t>
            </w:r>
            <w:r w:rsidRPr="006645B4">
              <w:rPr>
                <w:rFonts w:ascii="Arial" w:eastAsia="Times New Roman" w:hAnsi="Arial"/>
                <w:sz w:val="18"/>
                <w:lang w:eastAsia="ja-JP"/>
              </w:rPr>
              <w:t>x1</w:t>
            </w:r>
          </w:p>
        </w:tc>
      </w:tr>
      <w:tr w:rsidR="006645B4" w:rsidRPr="006645B4" w14:paraId="0F56E4B8" w14:textId="77777777" w:rsidTr="00C947BF">
        <w:trPr>
          <w:cantSplit/>
          <w:jc w:val="center"/>
        </w:trPr>
        <w:tc>
          <w:tcPr>
            <w:tcW w:w="2268" w:type="dxa"/>
          </w:tcPr>
          <w:p w14:paraId="3CB0DC0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cs="v4.2.0"/>
                <w:sz w:val="18"/>
                <w:lang w:eastAsia="zh-CN"/>
              </w:rPr>
            </w:pPr>
            <w:r w:rsidRPr="006645B4">
              <w:rPr>
                <w:rFonts w:ascii="Arial" w:eastAsia="Times New Roman" w:hAnsi="Arial"/>
                <w:sz w:val="18"/>
                <w:lang w:eastAsia="zh-CN"/>
              </w:rPr>
              <w:t xml:space="preserve">Timing offset to </w:t>
            </w:r>
            <w:proofErr w:type="spellStart"/>
            <w:r w:rsidRPr="006645B4">
              <w:rPr>
                <w:rFonts w:ascii="Arial" w:eastAsia="Times New Roman" w:hAnsi="Arial"/>
                <w:sz w:val="18"/>
                <w:lang w:eastAsia="zh-CN"/>
              </w:rPr>
              <w:t>nCell</w:t>
            </w:r>
            <w:proofErr w:type="spellEnd"/>
            <w:r w:rsidRPr="006645B4">
              <w:rPr>
                <w:rFonts w:ascii="Arial" w:eastAsia="Times New Roman" w:hAnsi="Arial"/>
                <w:sz w:val="18"/>
                <w:lang w:eastAsia="zh-CN"/>
              </w:rPr>
              <w:t xml:space="preserve"> 1</w:t>
            </w:r>
          </w:p>
        </w:tc>
        <w:tc>
          <w:tcPr>
            <w:tcW w:w="1418" w:type="dxa"/>
          </w:tcPr>
          <w:p w14:paraId="67F6479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645B4">
              <w:rPr>
                <w:rFonts w:ascii="Arial" w:eastAsia="Times New Roman" w:hAnsi="Arial"/>
                <w:sz w:val="18"/>
                <w:lang w:eastAsia="zh-CN"/>
              </w:rPr>
              <w:t>ms</w:t>
            </w:r>
            <w:proofErr w:type="spellEnd"/>
          </w:p>
        </w:tc>
        <w:tc>
          <w:tcPr>
            <w:tcW w:w="2553" w:type="dxa"/>
            <w:gridSpan w:val="3"/>
            <w:vAlign w:val="center"/>
          </w:tcPr>
          <w:p w14:paraId="6E24810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zh-CN"/>
              </w:rPr>
              <w:t>-</w:t>
            </w:r>
          </w:p>
        </w:tc>
        <w:tc>
          <w:tcPr>
            <w:tcW w:w="2553" w:type="dxa"/>
            <w:gridSpan w:val="3"/>
            <w:vAlign w:val="center"/>
          </w:tcPr>
          <w:p w14:paraId="097602D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zh-CN"/>
              </w:rPr>
              <w:t>3</w:t>
            </w:r>
          </w:p>
        </w:tc>
      </w:tr>
      <w:tr w:rsidR="006645B4" w:rsidRPr="006645B4" w14:paraId="68C07596" w14:textId="77777777" w:rsidTr="00C947BF">
        <w:trPr>
          <w:cantSplit/>
          <w:jc w:val="center"/>
        </w:trPr>
        <w:tc>
          <w:tcPr>
            <w:tcW w:w="8792" w:type="dxa"/>
            <w:gridSpan w:val="8"/>
          </w:tcPr>
          <w:p w14:paraId="139123B0" w14:textId="77777777" w:rsidR="006645B4" w:rsidRPr="006645B4" w:rsidRDefault="006645B4" w:rsidP="006645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45B4">
              <w:rPr>
                <w:rFonts w:ascii="Arial" w:eastAsia="Times New Roman" w:hAnsi="Arial"/>
                <w:sz w:val="18"/>
                <w:lang w:eastAsia="ja-JP"/>
              </w:rPr>
              <w:t>Note 1:</w:t>
            </w:r>
            <w:r w:rsidRPr="006645B4">
              <w:rPr>
                <w:rFonts w:ascii="Arial" w:eastAsia="Times New Roman" w:hAnsi="Arial"/>
                <w:sz w:val="18"/>
                <w:lang w:eastAsia="ja-JP"/>
              </w:rPr>
              <w:tab/>
              <w:t>NOCNG shall be used such that both cells are fully allocated and a constant total transmitted power spectral density is achieved for all OFDM symbols.</w:t>
            </w:r>
          </w:p>
          <w:p w14:paraId="4212DD4C" w14:textId="77777777" w:rsidR="006645B4" w:rsidRPr="006645B4" w:rsidRDefault="006645B4" w:rsidP="006645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645B4">
              <w:rPr>
                <w:rFonts w:ascii="Arial" w:eastAsia="Times New Roman" w:hAnsi="Arial"/>
                <w:sz w:val="18"/>
                <w:lang w:eastAsia="ja-JP"/>
              </w:rPr>
              <w:t>Note 2:</w:t>
            </w:r>
            <w:r w:rsidRPr="006645B4">
              <w:rPr>
                <w:rFonts w:ascii="Arial" w:eastAsia="Times New Roman" w:hAnsi="Arial"/>
                <w:sz w:val="18"/>
                <w:lang w:eastAsia="ja-JP"/>
              </w:rPr>
              <w:tab/>
              <w:t>Es/</w:t>
            </w:r>
            <w:proofErr w:type="spellStart"/>
            <w:r w:rsidRPr="006645B4">
              <w:rPr>
                <w:rFonts w:ascii="Arial" w:eastAsia="Times New Roman" w:hAnsi="Arial"/>
                <w:sz w:val="18"/>
                <w:lang w:eastAsia="ja-JP"/>
              </w:rPr>
              <w:t>Iot</w:t>
            </w:r>
            <w:proofErr w:type="spellEnd"/>
            <w:r w:rsidRPr="006645B4">
              <w:rPr>
                <w:rFonts w:ascii="Arial" w:eastAsia="Times New Roman" w:hAnsi="Arial"/>
                <w:sz w:val="18"/>
                <w:lang w:eastAsia="ja-JP"/>
              </w:rPr>
              <w:t xml:space="preserve"> and NRSRP levels have been derived from other parameters for information purposes. They are not settable parameters themselves.</w:t>
            </w:r>
          </w:p>
        </w:tc>
      </w:tr>
    </w:tbl>
    <w:p w14:paraId="3A6BF88C" w14:textId="77777777" w:rsidR="006645B4" w:rsidRPr="006645B4" w:rsidRDefault="006645B4" w:rsidP="006645B4">
      <w:pPr>
        <w:overflowPunct w:val="0"/>
        <w:autoSpaceDE w:val="0"/>
        <w:autoSpaceDN w:val="0"/>
        <w:adjustRightInd w:val="0"/>
        <w:textAlignment w:val="baseline"/>
        <w:rPr>
          <w:rFonts w:eastAsia="Times New Roman"/>
          <w:lang w:eastAsia="zh-CN"/>
        </w:rPr>
      </w:pPr>
    </w:p>
    <w:p w14:paraId="5B2AF2C4" w14:textId="77777777" w:rsidR="006645B4" w:rsidRPr="006645B4" w:rsidRDefault="006645B4" w:rsidP="006645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645B4">
        <w:rPr>
          <w:rFonts w:ascii="Arial" w:eastAsia="Times New Roman" w:hAnsi="Arial"/>
          <w:sz w:val="22"/>
          <w:lang w:eastAsia="en-GB"/>
        </w:rPr>
        <w:t>A.13.3.1.1.2</w:t>
      </w:r>
      <w:r w:rsidRPr="006645B4">
        <w:rPr>
          <w:rFonts w:ascii="Arial" w:eastAsia="Times New Roman" w:hAnsi="Arial"/>
          <w:sz w:val="22"/>
          <w:lang w:eastAsia="en-GB"/>
        </w:rPr>
        <w:tab/>
        <w:t>Test Requirements</w:t>
      </w:r>
    </w:p>
    <w:p w14:paraId="19B0363A"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 xml:space="preserve">The RRC re-establishment delay is defined as the time from the start of time period T3, to the moment when the UE starts to send </w:t>
      </w:r>
      <w:r w:rsidRPr="006645B4">
        <w:rPr>
          <w:rFonts w:eastAsia="Times New Roman"/>
          <w:lang w:eastAsia="zh-CN"/>
        </w:rPr>
        <w:t>N</w:t>
      </w:r>
      <w:r w:rsidRPr="006645B4">
        <w:rPr>
          <w:rFonts w:eastAsia="Times New Roman"/>
          <w:lang w:eastAsia="en-GB"/>
        </w:rPr>
        <w:t xml:space="preserve">PRACH preambles to cell 2 for sending the </w:t>
      </w:r>
      <w:proofErr w:type="spellStart"/>
      <w:r w:rsidRPr="006645B4">
        <w:rPr>
          <w:rFonts w:eastAsia="Times New Roman"/>
          <w:i/>
          <w:lang w:eastAsia="en-GB"/>
        </w:rPr>
        <w:t>RRCConnectionReestablishmentRequest</w:t>
      </w:r>
      <w:proofErr w:type="spellEnd"/>
      <w:r w:rsidRPr="006645B4">
        <w:rPr>
          <w:rFonts w:eastAsia="Times New Roman"/>
          <w:lang w:eastAsia="en-GB"/>
        </w:rPr>
        <w:t xml:space="preserve"> message to cell 2.</w:t>
      </w:r>
    </w:p>
    <w:p w14:paraId="181D0D90" w14:textId="2D55DE63" w:rsidR="006645B4" w:rsidRPr="006645B4" w:rsidRDefault="006645B4" w:rsidP="006645B4">
      <w:pPr>
        <w:overflowPunct w:val="0"/>
        <w:autoSpaceDE w:val="0"/>
        <w:autoSpaceDN w:val="0"/>
        <w:adjustRightInd w:val="0"/>
        <w:textAlignment w:val="baseline"/>
        <w:rPr>
          <w:rFonts w:eastAsia="Times New Roman"/>
          <w:lang w:eastAsia="zh-CN"/>
        </w:rPr>
      </w:pPr>
      <w:r w:rsidRPr="006645B4">
        <w:rPr>
          <w:rFonts w:eastAsia="Times New Roman"/>
          <w:lang w:eastAsia="en-GB"/>
        </w:rPr>
        <w:t xml:space="preserve">The RRC re-establishment delay to an unknown </w:t>
      </w:r>
      <w:r w:rsidRPr="006645B4">
        <w:rPr>
          <w:rFonts w:eastAsia="Times New Roman"/>
          <w:lang w:eastAsia="zh-CN"/>
        </w:rPr>
        <w:t>NB-IoT</w:t>
      </w:r>
      <w:r w:rsidRPr="006645B4">
        <w:rPr>
          <w:rFonts w:eastAsia="Times New Roman"/>
          <w:lang w:eastAsia="en-GB"/>
        </w:rPr>
        <w:t xml:space="preserve"> FDD intra frequency cell shall be less than </w:t>
      </w:r>
      <w:del w:id="8" w:author="烜立 林" w:date="2023-08-10T22:22:00Z">
        <w:r w:rsidRPr="006645B4" w:rsidDel="00AE1DB2">
          <w:rPr>
            <w:rFonts w:eastAsia="Times New Roman"/>
            <w:lang w:eastAsia="zh-CN"/>
          </w:rPr>
          <w:delText xml:space="preserve">58 </w:delText>
        </w:r>
      </w:del>
      <w:ins w:id="9" w:author="烜立 林" w:date="2023-08-10T22:22:00Z">
        <w:r w:rsidR="00AE1DB2">
          <w:rPr>
            <w:rFonts w:eastAsia="Times New Roman"/>
            <w:lang w:eastAsia="zh-CN"/>
          </w:rPr>
          <w:t>10.6</w:t>
        </w:r>
        <w:r w:rsidR="00AE1DB2" w:rsidRPr="006645B4">
          <w:rPr>
            <w:rFonts w:eastAsia="Times New Roman"/>
            <w:lang w:eastAsia="zh-CN"/>
          </w:rPr>
          <w:t xml:space="preserve"> </w:t>
        </w:r>
      </w:ins>
      <w:r w:rsidRPr="006645B4">
        <w:rPr>
          <w:rFonts w:eastAsia="Times New Roman"/>
          <w:lang w:eastAsia="zh-CN"/>
        </w:rPr>
        <w:t>s.</w:t>
      </w:r>
    </w:p>
    <w:p w14:paraId="2D9E1386"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The rate of correct RRC re-establishments observed during repeated tests shall be at least 90%.</w:t>
      </w:r>
    </w:p>
    <w:p w14:paraId="245FB6BA" w14:textId="77777777" w:rsidR="006645B4" w:rsidRPr="006645B4" w:rsidRDefault="006645B4" w:rsidP="006645B4">
      <w:pPr>
        <w:keepLines/>
        <w:overflowPunct w:val="0"/>
        <w:autoSpaceDE w:val="0"/>
        <w:autoSpaceDN w:val="0"/>
        <w:adjustRightInd w:val="0"/>
        <w:ind w:left="1135" w:hanging="851"/>
        <w:textAlignment w:val="baseline"/>
        <w:rPr>
          <w:rFonts w:eastAsia="Times New Roman"/>
          <w:lang w:eastAsia="en-GB"/>
        </w:rPr>
      </w:pPr>
      <w:r w:rsidRPr="006645B4">
        <w:rPr>
          <w:rFonts w:eastAsia="Times New Roman"/>
          <w:lang w:eastAsia="en-GB"/>
        </w:rPr>
        <w:t>NOTE:</w:t>
      </w:r>
      <w:r w:rsidRPr="006645B4">
        <w:rPr>
          <w:rFonts w:eastAsia="Times New Roman"/>
          <w:lang w:eastAsia="en-GB"/>
        </w:rPr>
        <w:tab/>
        <w:t>The RRC re-establishment delay in the test is derived from the following expression:</w:t>
      </w:r>
    </w:p>
    <w:p w14:paraId="06F1B625" w14:textId="77777777" w:rsidR="006645B4" w:rsidRPr="006645B4" w:rsidRDefault="006645B4" w:rsidP="006645B4">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6645B4">
        <w:rPr>
          <w:rFonts w:eastAsia="Times New Roman"/>
          <w:noProof/>
          <w:lang w:eastAsia="en-GB"/>
        </w:rPr>
        <w:t>T</w:t>
      </w:r>
      <w:r w:rsidRPr="006645B4">
        <w:rPr>
          <w:rFonts w:eastAsia="Times New Roman"/>
          <w:noProof/>
          <w:vertAlign w:val="subscript"/>
          <w:lang w:eastAsia="en-GB"/>
        </w:rPr>
        <w:t>re-establish_delay</w:t>
      </w:r>
      <w:r w:rsidRPr="006645B4">
        <w:rPr>
          <w:rFonts w:eastAsia="Times New Roman"/>
          <w:noProof/>
          <w:lang w:eastAsia="en-GB"/>
        </w:rPr>
        <w:t>= T</w:t>
      </w:r>
      <w:r w:rsidRPr="006645B4">
        <w:rPr>
          <w:rFonts w:eastAsia="Times New Roman"/>
          <w:noProof/>
          <w:vertAlign w:val="subscript"/>
          <w:lang w:eastAsia="en-GB"/>
        </w:rPr>
        <w:t>UL_grant</w:t>
      </w:r>
      <w:r w:rsidRPr="006645B4">
        <w:rPr>
          <w:rFonts w:eastAsia="Times New Roman"/>
          <w:noProof/>
          <w:lang w:eastAsia="en-GB"/>
        </w:rPr>
        <w:t xml:space="preserve"> + T</w:t>
      </w:r>
      <w:r w:rsidRPr="006645B4">
        <w:rPr>
          <w:rFonts w:eastAsia="Times New Roman"/>
          <w:noProof/>
          <w:vertAlign w:val="subscript"/>
          <w:lang w:eastAsia="en-GB"/>
        </w:rPr>
        <w:t>UE-re-establish_delay</w:t>
      </w:r>
      <w:r w:rsidRPr="006645B4">
        <w:rPr>
          <w:rFonts w:eastAsia="Times New Roman"/>
          <w:noProof/>
          <w:vertAlign w:val="subscript"/>
          <w:lang w:eastAsia="zh-CN"/>
        </w:rPr>
        <w:t>_NB-IoT</w:t>
      </w:r>
      <w:r w:rsidRPr="006645B4">
        <w:rPr>
          <w:rFonts w:eastAsia="Times New Roman"/>
          <w:noProof/>
          <w:lang w:eastAsia="en-GB"/>
        </w:rPr>
        <w:t>.</w:t>
      </w:r>
    </w:p>
    <w:p w14:paraId="01E5623E"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Where:</w:t>
      </w:r>
    </w:p>
    <w:p w14:paraId="57F68BDC"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lang w:eastAsia="en-GB"/>
        </w:rPr>
        <w:t>-</w:t>
      </w:r>
      <w:r w:rsidRPr="006645B4">
        <w:rPr>
          <w:rFonts w:eastAsia="Times New Roman"/>
          <w:lang w:eastAsia="en-GB"/>
        </w:rPr>
        <w:tab/>
      </w:r>
      <w:proofErr w:type="spellStart"/>
      <w:r w:rsidRPr="006645B4">
        <w:rPr>
          <w:rFonts w:eastAsia="Times New Roman"/>
          <w:lang w:eastAsia="en-GB"/>
        </w:rPr>
        <w:t>T</w:t>
      </w:r>
      <w:r w:rsidRPr="006645B4">
        <w:rPr>
          <w:rFonts w:eastAsia="Times New Roman"/>
          <w:vertAlign w:val="subscript"/>
          <w:lang w:eastAsia="en-GB"/>
        </w:rPr>
        <w:t>UL_grant</w:t>
      </w:r>
      <w:proofErr w:type="spellEnd"/>
      <w:r w:rsidRPr="006645B4">
        <w:rPr>
          <w:rFonts w:eastAsia="Times New Roman"/>
          <w:lang w:eastAsia="en-GB"/>
        </w:rPr>
        <w:t xml:space="preserve"> = It is the time required to acquire and process uplink grant from the target cell.</w:t>
      </w:r>
      <w:r w:rsidRPr="006645B4">
        <w:rPr>
          <w:rFonts w:eastAsia="Times New Roman" w:cs="v4.2.0"/>
          <w:lang w:eastAsia="en-GB"/>
        </w:rPr>
        <w:t xml:space="preserve"> The </w:t>
      </w:r>
      <w:r w:rsidRPr="006645B4">
        <w:rPr>
          <w:rFonts w:eastAsia="Times New Roman" w:cs="v4.2.0"/>
          <w:lang w:eastAsia="zh-CN"/>
        </w:rPr>
        <w:t>N</w:t>
      </w:r>
      <w:r w:rsidRPr="006645B4">
        <w:rPr>
          <w:rFonts w:eastAsia="Times New Roman" w:cs="v4.2.0"/>
          <w:lang w:eastAsia="en-GB"/>
        </w:rPr>
        <w:t xml:space="preserve">PRACH reception at the system simulator is used as a trigger for the completion of the test; hence </w:t>
      </w:r>
      <w:proofErr w:type="spellStart"/>
      <w:r w:rsidRPr="006645B4">
        <w:rPr>
          <w:rFonts w:eastAsia="Times New Roman"/>
          <w:lang w:eastAsia="en-GB"/>
        </w:rPr>
        <w:t>T</w:t>
      </w:r>
      <w:r w:rsidRPr="006645B4">
        <w:rPr>
          <w:rFonts w:eastAsia="Times New Roman"/>
          <w:vertAlign w:val="subscript"/>
          <w:lang w:eastAsia="en-GB"/>
        </w:rPr>
        <w:t>UL_grant</w:t>
      </w:r>
      <w:proofErr w:type="spellEnd"/>
      <w:r w:rsidRPr="006645B4">
        <w:rPr>
          <w:rFonts w:eastAsia="Times New Roman"/>
          <w:vertAlign w:val="subscript"/>
          <w:lang w:eastAsia="en-GB"/>
        </w:rPr>
        <w:t xml:space="preserve"> </w:t>
      </w:r>
      <w:r w:rsidRPr="006645B4">
        <w:rPr>
          <w:rFonts w:eastAsia="Times New Roman"/>
          <w:lang w:eastAsia="en-GB"/>
        </w:rPr>
        <w:t>is not used.</w:t>
      </w:r>
    </w:p>
    <w:p w14:paraId="28605EA0"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lang w:eastAsia="en-GB"/>
        </w:rPr>
        <w:t>-</w:t>
      </w:r>
      <w:r w:rsidRPr="006645B4">
        <w:rPr>
          <w:rFonts w:eastAsia="Times New Roman"/>
          <w:lang w:eastAsia="en-GB"/>
        </w:rPr>
        <w:tab/>
        <w:t>T</w:t>
      </w:r>
      <w:r w:rsidRPr="006645B4">
        <w:rPr>
          <w:rFonts w:eastAsia="Times New Roman"/>
          <w:vertAlign w:val="subscript"/>
          <w:lang w:eastAsia="en-GB"/>
        </w:rPr>
        <w:t>UE-re-</w:t>
      </w:r>
      <w:proofErr w:type="spellStart"/>
      <w:r w:rsidRPr="006645B4">
        <w:rPr>
          <w:rFonts w:eastAsia="Times New Roman"/>
          <w:vertAlign w:val="subscript"/>
          <w:lang w:eastAsia="en-GB"/>
        </w:rPr>
        <w:t>establish_delay</w:t>
      </w:r>
      <w:r w:rsidRPr="006645B4">
        <w:rPr>
          <w:rFonts w:eastAsia="Times New Roman"/>
          <w:vertAlign w:val="subscript"/>
          <w:lang w:eastAsia="zh-CN"/>
        </w:rPr>
        <w:t>_NB</w:t>
      </w:r>
      <w:proofErr w:type="spellEnd"/>
      <w:r w:rsidRPr="006645B4">
        <w:rPr>
          <w:rFonts w:eastAsia="Times New Roman"/>
          <w:vertAlign w:val="subscript"/>
          <w:lang w:eastAsia="zh-CN"/>
        </w:rPr>
        <w:t>-IoT</w:t>
      </w:r>
      <w:r w:rsidRPr="006645B4">
        <w:rPr>
          <w:rFonts w:eastAsia="Times New Roman"/>
          <w:lang w:eastAsia="en-GB"/>
        </w:rPr>
        <w:t xml:space="preserve"> = </w:t>
      </w:r>
      <w:r w:rsidRPr="006645B4">
        <w:rPr>
          <w:rFonts w:eastAsia="Times New Roman" w:cs="v4.2.0"/>
          <w:lang w:eastAsia="zh-CN"/>
        </w:rPr>
        <w:t>100</w:t>
      </w:r>
      <w:r w:rsidRPr="006645B4">
        <w:rPr>
          <w:rFonts w:eastAsia="Times New Roman" w:cs="v4.2.0"/>
          <w:lang w:eastAsia="en-GB"/>
        </w:rPr>
        <w:t xml:space="preserve"> </w:t>
      </w:r>
      <w:proofErr w:type="spellStart"/>
      <w:r w:rsidRPr="006645B4">
        <w:rPr>
          <w:rFonts w:eastAsia="Times New Roman" w:cs="v4.2.0"/>
          <w:lang w:eastAsia="en-GB"/>
        </w:rPr>
        <w:t>ms</w:t>
      </w:r>
      <w:proofErr w:type="spellEnd"/>
      <w:r w:rsidRPr="006645B4">
        <w:rPr>
          <w:rFonts w:eastAsia="Times New Roman" w:cs="v4.2.0"/>
          <w:lang w:eastAsia="en-GB"/>
        </w:rPr>
        <w:t xml:space="preserve"> + N</w:t>
      </w:r>
      <w:r w:rsidRPr="006645B4">
        <w:rPr>
          <w:rFonts w:eastAsia="Times New Roman" w:cs="v4.2.0"/>
          <w:vertAlign w:val="subscript"/>
          <w:lang w:eastAsia="zh-CN"/>
        </w:rPr>
        <w:t>NB-</w:t>
      </w:r>
      <w:proofErr w:type="spellStart"/>
      <w:r w:rsidRPr="006645B4">
        <w:rPr>
          <w:rFonts w:eastAsia="Times New Roman" w:cs="v4.2.0"/>
          <w:vertAlign w:val="subscript"/>
          <w:lang w:eastAsia="zh-CN"/>
        </w:rPr>
        <w:t>Iot</w:t>
      </w:r>
      <w:proofErr w:type="spellEnd"/>
      <w:r w:rsidRPr="006645B4">
        <w:rPr>
          <w:rFonts w:eastAsia="Times New Roman" w:cs="v4.2.0"/>
          <w:vertAlign w:val="subscript"/>
          <w:lang w:eastAsia="zh-CN"/>
        </w:rPr>
        <w:t>-</w:t>
      </w:r>
      <w:proofErr w:type="spellStart"/>
      <w:r w:rsidRPr="006645B4">
        <w:rPr>
          <w:rFonts w:eastAsia="Times New Roman" w:cs="v4.2.0"/>
          <w:vertAlign w:val="subscript"/>
          <w:lang w:eastAsia="zh-CN"/>
        </w:rPr>
        <w:t>f</w:t>
      </w:r>
      <w:r w:rsidRPr="006645B4">
        <w:rPr>
          <w:rFonts w:eastAsia="Times New Roman" w:cs="v4.2.0"/>
          <w:vertAlign w:val="subscript"/>
          <w:lang w:eastAsia="en-GB"/>
        </w:rPr>
        <w:t>req</w:t>
      </w:r>
      <w:proofErr w:type="spellEnd"/>
      <w:r w:rsidRPr="006645B4">
        <w:rPr>
          <w:rFonts w:eastAsia="Times New Roman" w:cs="v4.2.0"/>
          <w:lang w:eastAsia="en-GB"/>
        </w:rPr>
        <w:t>*</w:t>
      </w:r>
      <w:proofErr w:type="spellStart"/>
      <w:r w:rsidRPr="006645B4">
        <w:rPr>
          <w:rFonts w:eastAsia="Times New Roman" w:cs="v4.2.0"/>
          <w:lang w:eastAsia="en-GB"/>
        </w:rPr>
        <w:t>T</w:t>
      </w:r>
      <w:r w:rsidRPr="006645B4">
        <w:rPr>
          <w:rFonts w:eastAsia="Times New Roman" w:cs="v4.2.0"/>
          <w:vertAlign w:val="subscript"/>
          <w:lang w:eastAsia="en-GB"/>
        </w:rPr>
        <w:t>search</w:t>
      </w:r>
      <w:r w:rsidRPr="006645B4">
        <w:rPr>
          <w:rFonts w:eastAsia="Times New Roman" w:cs="v4.2.0"/>
          <w:vertAlign w:val="subscript"/>
          <w:lang w:eastAsia="zh-CN"/>
        </w:rPr>
        <w:t>_NB</w:t>
      </w:r>
      <w:proofErr w:type="spellEnd"/>
      <w:r w:rsidRPr="006645B4">
        <w:rPr>
          <w:rFonts w:eastAsia="Times New Roman" w:cs="v4.2.0"/>
          <w:vertAlign w:val="subscript"/>
          <w:lang w:eastAsia="zh-CN"/>
        </w:rPr>
        <w:t>-IoT</w:t>
      </w:r>
      <w:r w:rsidRPr="006645B4">
        <w:rPr>
          <w:rFonts w:eastAsia="Times New Roman" w:cs="v4.2.0"/>
          <w:lang w:eastAsia="en-GB"/>
        </w:rPr>
        <w:t xml:space="preserve"> + T</w:t>
      </w:r>
      <w:r w:rsidRPr="006645B4">
        <w:rPr>
          <w:rFonts w:eastAsia="Times New Roman" w:cs="v4.2.0"/>
          <w:vertAlign w:val="subscript"/>
          <w:lang w:eastAsia="en-GB"/>
        </w:rPr>
        <w:t>SI</w:t>
      </w:r>
      <w:r w:rsidRPr="006645B4">
        <w:rPr>
          <w:rFonts w:eastAsia="Times New Roman" w:cs="v4.2.0"/>
          <w:vertAlign w:val="subscript"/>
          <w:lang w:eastAsia="zh-CN"/>
        </w:rPr>
        <w:t>_NB-IoT</w:t>
      </w:r>
      <w:r w:rsidRPr="006645B4">
        <w:rPr>
          <w:rFonts w:eastAsia="Times New Roman" w:cs="v4.2.0"/>
          <w:vertAlign w:val="subscript"/>
          <w:lang w:eastAsia="en-GB"/>
        </w:rPr>
        <w:t xml:space="preserve"> </w:t>
      </w:r>
      <w:r w:rsidRPr="006645B4">
        <w:rPr>
          <w:rFonts w:eastAsia="Times New Roman" w:cs="v4.2.0"/>
          <w:lang w:eastAsia="en-GB"/>
        </w:rPr>
        <w:t>+ T</w:t>
      </w:r>
      <w:r w:rsidRPr="006645B4">
        <w:rPr>
          <w:rFonts w:eastAsia="Times New Roman" w:cs="v4.2.0"/>
          <w:vertAlign w:val="subscript"/>
          <w:lang w:eastAsia="en-GB"/>
        </w:rPr>
        <w:t>PRACH</w:t>
      </w:r>
      <w:r w:rsidRPr="006645B4">
        <w:rPr>
          <w:rFonts w:eastAsia="Times New Roman" w:cs="v4.2.0"/>
          <w:vertAlign w:val="subscript"/>
          <w:lang w:eastAsia="zh-CN"/>
        </w:rPr>
        <w:t>_NB-IoT</w:t>
      </w:r>
    </w:p>
    <w:p w14:paraId="141AF998"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cs="v4.2.0"/>
          <w:lang w:eastAsia="en-GB"/>
        </w:rPr>
        <w:t>-</w:t>
      </w:r>
      <w:r w:rsidRPr="006645B4">
        <w:rPr>
          <w:rFonts w:eastAsia="Times New Roman" w:cs="v4.2.0"/>
          <w:lang w:eastAsia="en-GB"/>
        </w:rPr>
        <w:tab/>
      </w:r>
      <w:bookmarkStart w:id="10" w:name="_Hlk142599048"/>
      <w:r w:rsidRPr="006645B4">
        <w:rPr>
          <w:rFonts w:eastAsia="Times New Roman" w:cs="v4.2.0"/>
          <w:lang w:eastAsia="en-GB"/>
        </w:rPr>
        <w:t>N</w:t>
      </w:r>
      <w:r w:rsidRPr="006645B4">
        <w:rPr>
          <w:rFonts w:eastAsia="Times New Roman" w:cs="v4.2.0"/>
          <w:vertAlign w:val="subscript"/>
          <w:lang w:eastAsia="zh-CN"/>
        </w:rPr>
        <w:t>NB-</w:t>
      </w:r>
      <w:proofErr w:type="spellStart"/>
      <w:r w:rsidRPr="006645B4">
        <w:rPr>
          <w:rFonts w:eastAsia="Times New Roman" w:cs="v4.2.0"/>
          <w:vertAlign w:val="subscript"/>
          <w:lang w:eastAsia="zh-CN"/>
        </w:rPr>
        <w:t>Iot</w:t>
      </w:r>
      <w:proofErr w:type="spellEnd"/>
      <w:r w:rsidRPr="006645B4">
        <w:rPr>
          <w:rFonts w:eastAsia="Times New Roman" w:cs="v4.2.0"/>
          <w:vertAlign w:val="subscript"/>
          <w:lang w:eastAsia="zh-CN"/>
        </w:rPr>
        <w:t>-</w:t>
      </w:r>
      <w:proofErr w:type="spellStart"/>
      <w:r w:rsidRPr="006645B4">
        <w:rPr>
          <w:rFonts w:eastAsia="Times New Roman" w:cs="v4.2.0"/>
          <w:vertAlign w:val="subscript"/>
          <w:lang w:eastAsia="zh-CN"/>
        </w:rPr>
        <w:t>f</w:t>
      </w:r>
      <w:r w:rsidRPr="006645B4">
        <w:rPr>
          <w:rFonts w:eastAsia="Times New Roman" w:cs="v4.2.0"/>
          <w:vertAlign w:val="subscript"/>
          <w:lang w:eastAsia="en-GB"/>
        </w:rPr>
        <w:t>req</w:t>
      </w:r>
      <w:proofErr w:type="spellEnd"/>
      <w:r w:rsidRPr="006645B4">
        <w:rPr>
          <w:rFonts w:eastAsia="Times New Roman"/>
          <w:lang w:eastAsia="en-GB"/>
        </w:rPr>
        <w:t xml:space="preserve"> = 1</w:t>
      </w:r>
      <w:bookmarkEnd w:id="10"/>
    </w:p>
    <w:p w14:paraId="69E5EB0C"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cs="v4.2.0"/>
          <w:lang w:eastAsia="en-GB"/>
        </w:rPr>
        <w:t>-</w:t>
      </w:r>
      <w:r w:rsidRPr="006645B4">
        <w:rPr>
          <w:rFonts w:eastAsia="Times New Roman" w:cs="v4.2.0"/>
          <w:lang w:eastAsia="en-GB"/>
        </w:rPr>
        <w:tab/>
      </w:r>
      <w:proofErr w:type="spellStart"/>
      <w:r w:rsidRPr="006645B4">
        <w:rPr>
          <w:rFonts w:eastAsia="Times New Roman" w:cs="v4.2.0"/>
          <w:lang w:eastAsia="en-GB"/>
        </w:rPr>
        <w:t>T</w:t>
      </w:r>
      <w:r w:rsidRPr="006645B4">
        <w:rPr>
          <w:rFonts w:eastAsia="Times New Roman" w:cs="v4.2.0"/>
          <w:vertAlign w:val="subscript"/>
          <w:lang w:eastAsia="en-GB"/>
        </w:rPr>
        <w:t>search</w:t>
      </w:r>
      <w:r w:rsidRPr="006645B4">
        <w:rPr>
          <w:rFonts w:eastAsia="Times New Roman" w:cs="v4.2.0"/>
          <w:vertAlign w:val="subscript"/>
          <w:lang w:eastAsia="zh-CN"/>
        </w:rPr>
        <w:t>_NB</w:t>
      </w:r>
      <w:proofErr w:type="spellEnd"/>
      <w:r w:rsidRPr="006645B4">
        <w:rPr>
          <w:rFonts w:eastAsia="Times New Roman" w:cs="v4.2.0"/>
          <w:vertAlign w:val="subscript"/>
          <w:lang w:eastAsia="zh-CN"/>
        </w:rPr>
        <w:t>-IoT</w:t>
      </w:r>
      <w:r w:rsidRPr="006645B4">
        <w:rPr>
          <w:rFonts w:eastAsia="Times New Roman"/>
          <w:lang w:eastAsia="en-GB"/>
        </w:rPr>
        <w:t xml:space="preserve"> = </w:t>
      </w:r>
      <w:r w:rsidRPr="006645B4">
        <w:rPr>
          <w:rFonts w:eastAsia="Times New Roman"/>
          <w:lang w:eastAsia="zh-CN"/>
        </w:rPr>
        <w:t>1400</w:t>
      </w:r>
      <w:r w:rsidRPr="006645B4">
        <w:rPr>
          <w:rFonts w:eastAsia="Times New Roman"/>
          <w:lang w:eastAsia="en-GB"/>
        </w:rPr>
        <w:t xml:space="preserve"> </w:t>
      </w:r>
      <w:proofErr w:type="spellStart"/>
      <w:r w:rsidRPr="006645B4">
        <w:rPr>
          <w:rFonts w:eastAsia="Times New Roman"/>
          <w:lang w:eastAsia="en-GB"/>
        </w:rPr>
        <w:t>ms</w:t>
      </w:r>
      <w:proofErr w:type="spellEnd"/>
    </w:p>
    <w:p w14:paraId="3477195B"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cs="v4.2.0"/>
          <w:lang w:eastAsia="en-GB"/>
        </w:rPr>
        <w:t>-</w:t>
      </w:r>
      <w:r w:rsidRPr="006645B4">
        <w:rPr>
          <w:rFonts w:eastAsia="Times New Roman" w:cs="v4.2.0"/>
          <w:lang w:eastAsia="en-GB"/>
        </w:rPr>
        <w:tab/>
        <w:t>T</w:t>
      </w:r>
      <w:r w:rsidRPr="006645B4">
        <w:rPr>
          <w:rFonts w:eastAsia="Times New Roman" w:cs="v4.2.0"/>
          <w:vertAlign w:val="subscript"/>
          <w:lang w:eastAsia="en-GB"/>
        </w:rPr>
        <w:t>SI</w:t>
      </w:r>
      <w:r w:rsidRPr="006645B4">
        <w:rPr>
          <w:rFonts w:eastAsia="Times New Roman" w:cs="v4.2.0"/>
          <w:vertAlign w:val="subscript"/>
          <w:lang w:eastAsia="zh-CN"/>
        </w:rPr>
        <w:t>_NB-IoT</w:t>
      </w:r>
      <w:r w:rsidRPr="006645B4">
        <w:rPr>
          <w:rFonts w:eastAsia="Times New Roman"/>
          <w:lang w:eastAsia="en-GB"/>
        </w:rPr>
        <w:t xml:space="preserve"> </w:t>
      </w:r>
      <w:r w:rsidRPr="006645B4">
        <w:rPr>
          <w:rFonts w:eastAsia="Times New Roman"/>
          <w:iCs/>
          <w:lang w:eastAsia="en-GB"/>
        </w:rPr>
        <w:t xml:space="preserve">= </w:t>
      </w:r>
      <w:r w:rsidRPr="006645B4">
        <w:rPr>
          <w:rFonts w:eastAsia="Times New Roman"/>
          <w:iCs/>
          <w:lang w:eastAsia="zh-CN"/>
        </w:rPr>
        <w:t>8320</w:t>
      </w:r>
      <w:r w:rsidRPr="006645B4">
        <w:rPr>
          <w:rFonts w:eastAsia="Times New Roman"/>
          <w:iCs/>
          <w:lang w:eastAsia="en-GB"/>
        </w:rPr>
        <w:t xml:space="preserve"> </w:t>
      </w:r>
      <w:proofErr w:type="spellStart"/>
      <w:r w:rsidRPr="006645B4">
        <w:rPr>
          <w:rFonts w:eastAsia="Times New Roman"/>
          <w:iCs/>
          <w:lang w:eastAsia="en-GB"/>
        </w:rPr>
        <w:t>ms</w:t>
      </w:r>
      <w:proofErr w:type="spellEnd"/>
      <w:r w:rsidRPr="006645B4">
        <w:rPr>
          <w:rFonts w:eastAsia="Times New Roman"/>
          <w:iCs/>
          <w:lang w:eastAsia="en-GB"/>
        </w:rPr>
        <w:t xml:space="preserve">; it is the </w:t>
      </w:r>
      <w:r w:rsidRPr="006645B4">
        <w:rPr>
          <w:rFonts w:eastAsia="Times New Roman" w:cs="v4.2.0"/>
          <w:lang w:eastAsia="en-GB"/>
        </w:rPr>
        <w:t xml:space="preserve">time required for receiving all the relevant system information as </w:t>
      </w:r>
      <w:r w:rsidRPr="006645B4">
        <w:rPr>
          <w:rFonts w:eastAsia="Times New Roman"/>
          <w:lang w:eastAsia="en-GB"/>
        </w:rPr>
        <w:t xml:space="preserve">defined in TS 36.331 </w:t>
      </w:r>
      <w:r w:rsidRPr="006645B4">
        <w:rPr>
          <w:rFonts w:eastAsia="Times New Roman" w:cs="v4.2.0"/>
          <w:lang w:eastAsia="en-GB"/>
        </w:rPr>
        <w:t xml:space="preserve">for the target </w:t>
      </w:r>
      <w:r w:rsidRPr="006645B4">
        <w:rPr>
          <w:rFonts w:eastAsia="Times New Roman" w:cs="v4.2.0"/>
          <w:lang w:eastAsia="zh-CN"/>
        </w:rPr>
        <w:t>NB-IoT</w:t>
      </w:r>
      <w:r w:rsidRPr="006645B4">
        <w:rPr>
          <w:rFonts w:eastAsia="Times New Roman" w:cs="v4.2.0"/>
          <w:lang w:eastAsia="en-GB"/>
        </w:rPr>
        <w:t xml:space="preserve"> FDD cell.</w:t>
      </w:r>
    </w:p>
    <w:p w14:paraId="58148469" w14:textId="77777777" w:rsidR="006645B4" w:rsidRPr="006645B4" w:rsidRDefault="006645B4" w:rsidP="006645B4">
      <w:pPr>
        <w:overflowPunct w:val="0"/>
        <w:autoSpaceDE w:val="0"/>
        <w:autoSpaceDN w:val="0"/>
        <w:adjustRightInd w:val="0"/>
        <w:ind w:left="568" w:hanging="284"/>
        <w:textAlignment w:val="baseline"/>
        <w:rPr>
          <w:rFonts w:eastAsia="Times New Roman" w:cs="v4.2.0"/>
          <w:lang w:eastAsia="en-GB"/>
        </w:rPr>
      </w:pPr>
      <w:r w:rsidRPr="006645B4">
        <w:rPr>
          <w:rFonts w:eastAsia="Times New Roman" w:cs="v4.2.0"/>
          <w:lang w:eastAsia="en-GB"/>
        </w:rPr>
        <w:t>-</w:t>
      </w:r>
      <w:r w:rsidRPr="006645B4">
        <w:rPr>
          <w:rFonts w:eastAsia="Times New Roman" w:cs="v4.2.0"/>
          <w:lang w:eastAsia="en-GB"/>
        </w:rPr>
        <w:tab/>
        <w:t>T</w:t>
      </w:r>
      <w:r w:rsidRPr="006645B4">
        <w:rPr>
          <w:rFonts w:eastAsia="SimSun"/>
          <w:vertAlign w:val="subscript"/>
          <w:lang w:eastAsia="en-GB"/>
        </w:rPr>
        <w:t>PRACH_NB-IoT</w:t>
      </w:r>
      <w:r w:rsidRPr="006645B4">
        <w:rPr>
          <w:rFonts w:eastAsia="Times New Roman" w:cs="v4.2.0"/>
          <w:lang w:eastAsia="en-GB"/>
        </w:rPr>
        <w:t xml:space="preserve"> = </w:t>
      </w:r>
      <w:r w:rsidRPr="006645B4">
        <w:rPr>
          <w:rFonts w:eastAsia="Times New Roman"/>
          <w:lang w:eastAsia="zh-CN"/>
        </w:rPr>
        <w:t>80</w:t>
      </w:r>
      <w:r w:rsidRPr="006645B4">
        <w:rPr>
          <w:rFonts w:eastAsia="Times New Roman" w:cs="v4.2.0"/>
          <w:lang w:eastAsia="en-GB"/>
        </w:rPr>
        <w:t xml:space="preserve"> </w:t>
      </w:r>
      <w:proofErr w:type="spellStart"/>
      <w:r w:rsidRPr="006645B4">
        <w:rPr>
          <w:rFonts w:eastAsia="Times New Roman" w:cs="v4.2.0"/>
          <w:lang w:eastAsia="en-GB"/>
        </w:rPr>
        <w:t>ms</w:t>
      </w:r>
      <w:proofErr w:type="spellEnd"/>
      <w:r w:rsidRPr="006645B4">
        <w:rPr>
          <w:rFonts w:eastAsia="Times New Roman" w:cs="v4.2.0"/>
          <w:lang w:eastAsia="en-GB"/>
        </w:rPr>
        <w:t>; it is the additional delay caused by the random access procedure.</w:t>
      </w:r>
    </w:p>
    <w:p w14:paraId="26288D82" w14:textId="77777777" w:rsidR="006645B4" w:rsidRPr="006645B4" w:rsidRDefault="006645B4" w:rsidP="006645B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6645B4">
        <w:rPr>
          <w:rFonts w:ascii="Arial" w:eastAsia="Times New Roman" w:hAnsi="Arial"/>
          <w:sz w:val="24"/>
          <w:lang w:eastAsia="en-GB"/>
        </w:rPr>
        <w:lastRenderedPageBreak/>
        <w:t>A.13.3.1.2</w:t>
      </w:r>
      <w:r w:rsidRPr="006645B4">
        <w:rPr>
          <w:rFonts w:ascii="Arial" w:eastAsia="Times New Roman" w:hAnsi="Arial"/>
          <w:sz w:val="24"/>
          <w:lang w:eastAsia="en-GB"/>
        </w:rPr>
        <w:tab/>
        <w:t>HD-FDD Intra-frequency RRC Re-establishment for UE</w:t>
      </w:r>
      <w:r w:rsidRPr="006645B4">
        <w:rPr>
          <w:rFonts w:ascii="Arial" w:eastAsia="Times New Roman" w:hAnsi="Arial"/>
          <w:sz w:val="24"/>
        </w:rPr>
        <w:t xml:space="preserve"> category NB1 in Standalone mode under enhanced coverage</w:t>
      </w:r>
    </w:p>
    <w:p w14:paraId="7CC97423" w14:textId="77777777" w:rsidR="006645B4" w:rsidRPr="006645B4" w:rsidRDefault="006645B4" w:rsidP="006645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645B4">
        <w:rPr>
          <w:rFonts w:ascii="Arial" w:eastAsia="Times New Roman" w:hAnsi="Arial"/>
          <w:sz w:val="22"/>
          <w:lang w:eastAsia="en-GB"/>
        </w:rPr>
        <w:t>A.13.3.1.2.1</w:t>
      </w:r>
      <w:r w:rsidRPr="006645B4">
        <w:rPr>
          <w:rFonts w:ascii="Arial" w:eastAsia="Times New Roman" w:hAnsi="Arial"/>
          <w:sz w:val="22"/>
          <w:lang w:eastAsia="en-GB"/>
        </w:rPr>
        <w:tab/>
        <w:t>Test Purpose and Environment</w:t>
      </w:r>
    </w:p>
    <w:p w14:paraId="57796098"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The purpose is to verify that the</w:t>
      </w:r>
      <w:r w:rsidRPr="006645B4">
        <w:rPr>
          <w:rFonts w:eastAsia="Times New Roman"/>
          <w:lang w:eastAsia="zh-CN"/>
        </w:rPr>
        <w:t xml:space="preserve"> NB-IoT</w:t>
      </w:r>
      <w:r w:rsidRPr="006645B4">
        <w:rPr>
          <w:rFonts w:eastAsia="Times New Roman"/>
          <w:lang w:eastAsia="en-GB"/>
        </w:rPr>
        <w:t xml:space="preserve"> FDD intra-frequency RRC re-establishment delay is within the specified limits. These tests will verify the requirements</w:t>
      </w:r>
      <w:r w:rsidRPr="006645B4">
        <w:rPr>
          <w:rFonts w:eastAsia="Times New Roman" w:cs="v4.2.0"/>
          <w:lang w:eastAsia="zh-CN"/>
        </w:rPr>
        <w:t xml:space="preserve"> for Cat-NB1 UE</w:t>
      </w:r>
      <w:r w:rsidRPr="006645B4">
        <w:rPr>
          <w:rFonts w:eastAsia="Times New Roman"/>
          <w:lang w:eastAsia="en-GB"/>
        </w:rPr>
        <w:t xml:space="preserve"> in clause 6.</w:t>
      </w:r>
      <w:r w:rsidRPr="006645B4">
        <w:rPr>
          <w:rFonts w:eastAsia="Times New Roman"/>
          <w:lang w:eastAsia="zh-CN"/>
        </w:rPr>
        <w:t>5A</w:t>
      </w:r>
      <w:r w:rsidRPr="006645B4">
        <w:rPr>
          <w:rFonts w:eastAsia="Times New Roman"/>
          <w:lang w:eastAsia="en-GB"/>
        </w:rPr>
        <w:t>.</w:t>
      </w:r>
    </w:p>
    <w:p w14:paraId="667B870D"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The test parameters are given in table A.13.3.1.2.1-1 and table A.13.3.1.2.1-2 below.</w:t>
      </w:r>
      <w:r w:rsidRPr="006645B4">
        <w:rPr>
          <w:rFonts w:eastAsia="Times New Roman"/>
          <w:lang w:eastAsia="zh-CN"/>
        </w:rPr>
        <w:t xml:space="preserve"> nCell1 and nCell2 are NB-IoT cells with different physical cell ID on the same frequency carrier.</w:t>
      </w:r>
      <w:r w:rsidRPr="006645B4">
        <w:rPr>
          <w:rFonts w:eastAsia="Times New Roman"/>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2BF8E3C7" w14:textId="77777777" w:rsidR="006645B4" w:rsidRPr="006645B4" w:rsidRDefault="006645B4" w:rsidP="006645B4">
      <w:pPr>
        <w:overflowPunct w:val="0"/>
        <w:autoSpaceDE w:val="0"/>
        <w:autoSpaceDN w:val="0"/>
        <w:adjustRightInd w:val="0"/>
        <w:textAlignment w:val="baseline"/>
        <w:rPr>
          <w:rFonts w:eastAsia="Times New Roman"/>
          <w:lang w:eastAsia="zh-CN"/>
        </w:rPr>
      </w:pPr>
      <w:r w:rsidRPr="006645B4">
        <w:rPr>
          <w:rFonts w:eastAsia="Times New Roman"/>
          <w:lang w:eastAsia="zh-CN"/>
        </w:rPr>
        <w:t>During the test, the test system shall emulate and send the GNSS signal to the test UE by AT command. The UE shall be provided with the valid information about the SAN serving cells before the test.</w:t>
      </w:r>
    </w:p>
    <w:p w14:paraId="06470BE8" w14:textId="77777777" w:rsidR="006645B4" w:rsidRPr="006645B4" w:rsidRDefault="006645B4" w:rsidP="006645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45B4">
        <w:rPr>
          <w:rFonts w:ascii="Arial" w:eastAsia="Times New Roman" w:hAnsi="Arial"/>
          <w:b/>
          <w:lang w:eastAsia="en-GB"/>
        </w:rPr>
        <w:t>Table A.13.3.1.2.1-1: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45B4" w:rsidRPr="006645B4" w14:paraId="17A05C7C" w14:textId="77777777" w:rsidTr="00C947BF">
        <w:trPr>
          <w:trHeight w:val="187"/>
          <w:jc w:val="center"/>
        </w:trPr>
        <w:tc>
          <w:tcPr>
            <w:tcW w:w="2265" w:type="dxa"/>
            <w:shd w:val="clear" w:color="auto" w:fill="auto"/>
          </w:tcPr>
          <w:p w14:paraId="6EA0891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45B4">
              <w:rPr>
                <w:rFonts w:ascii="Arial" w:eastAsia="Times New Roman" w:hAnsi="Arial"/>
                <w:b/>
                <w:sz w:val="18"/>
                <w:lang w:eastAsia="en-GB"/>
              </w:rPr>
              <w:t>Configuration</w:t>
            </w:r>
          </w:p>
        </w:tc>
        <w:tc>
          <w:tcPr>
            <w:tcW w:w="6905" w:type="dxa"/>
            <w:shd w:val="clear" w:color="auto" w:fill="auto"/>
          </w:tcPr>
          <w:p w14:paraId="1FB9027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45B4">
              <w:rPr>
                <w:rFonts w:ascii="Arial" w:eastAsia="Times New Roman" w:hAnsi="Arial"/>
                <w:b/>
                <w:sz w:val="18"/>
                <w:lang w:eastAsia="en-GB"/>
              </w:rPr>
              <w:t>Description</w:t>
            </w:r>
          </w:p>
        </w:tc>
      </w:tr>
      <w:tr w:rsidR="006645B4" w:rsidRPr="006645B4" w14:paraId="6626B6F6" w14:textId="77777777" w:rsidTr="00C947BF">
        <w:trPr>
          <w:trHeight w:val="187"/>
          <w:jc w:val="center"/>
        </w:trPr>
        <w:tc>
          <w:tcPr>
            <w:tcW w:w="2265" w:type="dxa"/>
            <w:shd w:val="clear" w:color="auto" w:fill="auto"/>
          </w:tcPr>
          <w:p w14:paraId="7E08BEEF"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en-GB"/>
              </w:rPr>
            </w:pPr>
            <w:r w:rsidRPr="006645B4">
              <w:rPr>
                <w:rFonts w:ascii="Arial" w:eastAsia="Times New Roman" w:hAnsi="Arial"/>
                <w:sz w:val="18"/>
                <w:lang w:eastAsia="en-GB"/>
              </w:rPr>
              <w:t>1</w:t>
            </w:r>
          </w:p>
        </w:tc>
        <w:tc>
          <w:tcPr>
            <w:tcW w:w="6905" w:type="dxa"/>
            <w:shd w:val="clear" w:color="auto" w:fill="auto"/>
          </w:tcPr>
          <w:p w14:paraId="3091D86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en-GB"/>
              </w:rPr>
            </w:pPr>
            <w:r w:rsidRPr="006645B4">
              <w:rPr>
                <w:rFonts w:ascii="Arial" w:eastAsia="Times New Roman" w:hAnsi="Arial"/>
                <w:sz w:val="18"/>
                <w:lang w:eastAsia="en-GB"/>
              </w:rPr>
              <w:t>GEO, HD-FDD duplex mode</w:t>
            </w:r>
          </w:p>
        </w:tc>
      </w:tr>
    </w:tbl>
    <w:p w14:paraId="7645DE45" w14:textId="77777777" w:rsidR="006645B4" w:rsidRPr="006645B4" w:rsidRDefault="006645B4" w:rsidP="006645B4">
      <w:pPr>
        <w:overflowPunct w:val="0"/>
        <w:autoSpaceDE w:val="0"/>
        <w:autoSpaceDN w:val="0"/>
        <w:adjustRightInd w:val="0"/>
        <w:textAlignment w:val="baseline"/>
        <w:rPr>
          <w:rFonts w:eastAsia="Times New Roman"/>
          <w:lang w:eastAsia="zh-CN"/>
        </w:rPr>
      </w:pPr>
    </w:p>
    <w:p w14:paraId="716CF446" w14:textId="77777777" w:rsidR="006645B4" w:rsidRPr="006645B4" w:rsidRDefault="006645B4" w:rsidP="006645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45B4">
        <w:rPr>
          <w:rFonts w:ascii="Arial" w:eastAsia="Times New Roman" w:hAnsi="Arial"/>
          <w:b/>
          <w:lang w:eastAsia="en-GB"/>
        </w:rPr>
        <w:t xml:space="preserve">Table A.13.3.1.2.1-2: General test parameters for </w:t>
      </w:r>
      <w:r w:rsidRPr="006645B4">
        <w:rPr>
          <w:rFonts w:ascii="Arial" w:eastAsia="Times New Roman" w:hAnsi="Arial"/>
          <w:b/>
          <w:snapToGrid w:val="0"/>
          <w:lang w:eastAsia="en-GB"/>
        </w:rPr>
        <w:t>HD-FDD Intra-frequency RRC Re-establishment for UE</w:t>
      </w:r>
      <w:r w:rsidRPr="006645B4">
        <w:rPr>
          <w:rFonts w:ascii="Arial" w:eastAsia="Times New Roman" w:hAnsi="Arial"/>
          <w:b/>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645B4" w:rsidRPr="006645B4" w14:paraId="1B6E2E72" w14:textId="77777777" w:rsidTr="00C947BF">
        <w:trPr>
          <w:cantSplit/>
          <w:jc w:val="center"/>
        </w:trPr>
        <w:tc>
          <w:tcPr>
            <w:tcW w:w="2802" w:type="dxa"/>
            <w:gridSpan w:val="2"/>
          </w:tcPr>
          <w:p w14:paraId="7BE4215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Parameter</w:t>
            </w:r>
          </w:p>
        </w:tc>
        <w:tc>
          <w:tcPr>
            <w:tcW w:w="767" w:type="dxa"/>
          </w:tcPr>
          <w:p w14:paraId="79DF961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Unit</w:t>
            </w:r>
          </w:p>
        </w:tc>
        <w:tc>
          <w:tcPr>
            <w:tcW w:w="2493" w:type="dxa"/>
          </w:tcPr>
          <w:p w14:paraId="118EC77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Value</w:t>
            </w:r>
          </w:p>
        </w:tc>
        <w:tc>
          <w:tcPr>
            <w:tcW w:w="3685" w:type="dxa"/>
          </w:tcPr>
          <w:p w14:paraId="2D867CC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Comment</w:t>
            </w:r>
          </w:p>
        </w:tc>
      </w:tr>
      <w:tr w:rsidR="006645B4" w:rsidRPr="006645B4" w14:paraId="2D0311C1" w14:textId="77777777" w:rsidTr="00C947BF">
        <w:trPr>
          <w:cantSplit/>
          <w:jc w:val="center"/>
        </w:trPr>
        <w:tc>
          <w:tcPr>
            <w:tcW w:w="2802" w:type="dxa"/>
            <w:gridSpan w:val="2"/>
          </w:tcPr>
          <w:p w14:paraId="6CF895D1"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NB-IOT operational mode</w:t>
            </w:r>
          </w:p>
        </w:tc>
        <w:tc>
          <w:tcPr>
            <w:tcW w:w="767" w:type="dxa"/>
          </w:tcPr>
          <w:p w14:paraId="17985AE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4AE5146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Standalone</w:t>
            </w:r>
          </w:p>
        </w:tc>
        <w:tc>
          <w:tcPr>
            <w:tcW w:w="3685" w:type="dxa"/>
          </w:tcPr>
          <w:p w14:paraId="514DB41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7A4EFA29" w14:textId="77777777" w:rsidTr="00C947BF">
        <w:trPr>
          <w:cantSplit/>
          <w:jc w:val="center"/>
        </w:trPr>
        <w:tc>
          <w:tcPr>
            <w:tcW w:w="1008" w:type="dxa"/>
            <w:vMerge w:val="restart"/>
          </w:tcPr>
          <w:p w14:paraId="69CCD774"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Initial condition</w:t>
            </w:r>
          </w:p>
        </w:tc>
        <w:tc>
          <w:tcPr>
            <w:tcW w:w="1794" w:type="dxa"/>
          </w:tcPr>
          <w:p w14:paraId="72725BC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 xml:space="preserve">Active cell </w:t>
            </w:r>
          </w:p>
        </w:tc>
        <w:tc>
          <w:tcPr>
            <w:tcW w:w="767" w:type="dxa"/>
          </w:tcPr>
          <w:p w14:paraId="2837A49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79B1A01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nCell1</w:t>
            </w:r>
          </w:p>
        </w:tc>
        <w:tc>
          <w:tcPr>
            <w:tcW w:w="3685" w:type="dxa"/>
          </w:tcPr>
          <w:p w14:paraId="2E57D33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691C73D2" w14:textId="77777777" w:rsidTr="00C947BF">
        <w:trPr>
          <w:cantSplit/>
          <w:trHeight w:val="463"/>
          <w:jc w:val="center"/>
        </w:trPr>
        <w:tc>
          <w:tcPr>
            <w:tcW w:w="1008" w:type="dxa"/>
            <w:vMerge/>
          </w:tcPr>
          <w:p w14:paraId="42DFE98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94" w:type="dxa"/>
          </w:tcPr>
          <w:p w14:paraId="230F035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Neighbour cells</w:t>
            </w:r>
          </w:p>
        </w:tc>
        <w:tc>
          <w:tcPr>
            <w:tcW w:w="767" w:type="dxa"/>
          </w:tcPr>
          <w:p w14:paraId="11FEE60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7ACBB62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nCell2</w:t>
            </w:r>
          </w:p>
        </w:tc>
        <w:tc>
          <w:tcPr>
            <w:tcW w:w="3685" w:type="dxa"/>
            <w:tcBorders>
              <w:bottom w:val="single" w:sz="4" w:space="0" w:color="auto"/>
            </w:tcBorders>
          </w:tcPr>
          <w:p w14:paraId="741873B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7D460B74" w14:textId="77777777" w:rsidTr="00C947BF">
        <w:trPr>
          <w:cantSplit/>
          <w:jc w:val="center"/>
        </w:trPr>
        <w:tc>
          <w:tcPr>
            <w:tcW w:w="1008" w:type="dxa"/>
          </w:tcPr>
          <w:p w14:paraId="0394239F"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Final condition</w:t>
            </w:r>
          </w:p>
        </w:tc>
        <w:tc>
          <w:tcPr>
            <w:tcW w:w="1794" w:type="dxa"/>
          </w:tcPr>
          <w:p w14:paraId="6527468D"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 xml:space="preserve">Active cell </w:t>
            </w:r>
          </w:p>
        </w:tc>
        <w:tc>
          <w:tcPr>
            <w:tcW w:w="767" w:type="dxa"/>
          </w:tcPr>
          <w:p w14:paraId="2ECA8D7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2BA25DA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nCell2</w:t>
            </w:r>
          </w:p>
        </w:tc>
        <w:tc>
          <w:tcPr>
            <w:tcW w:w="3685" w:type="dxa"/>
          </w:tcPr>
          <w:p w14:paraId="0EEEE14D"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61A761BB" w14:textId="77777777" w:rsidTr="00C947BF">
        <w:trPr>
          <w:cantSplit/>
          <w:jc w:val="center"/>
        </w:trPr>
        <w:tc>
          <w:tcPr>
            <w:tcW w:w="2802" w:type="dxa"/>
            <w:gridSpan w:val="2"/>
          </w:tcPr>
          <w:p w14:paraId="0332621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Access Barring Information</w:t>
            </w:r>
          </w:p>
        </w:tc>
        <w:tc>
          <w:tcPr>
            <w:tcW w:w="767" w:type="dxa"/>
          </w:tcPr>
          <w:p w14:paraId="3EE9FD6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w:t>
            </w:r>
          </w:p>
        </w:tc>
        <w:tc>
          <w:tcPr>
            <w:tcW w:w="2493" w:type="dxa"/>
          </w:tcPr>
          <w:p w14:paraId="31ABF5C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Not Sent</w:t>
            </w:r>
          </w:p>
        </w:tc>
        <w:tc>
          <w:tcPr>
            <w:tcW w:w="3685" w:type="dxa"/>
          </w:tcPr>
          <w:p w14:paraId="2CFF853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No additional delays in random access procedure.</w:t>
            </w:r>
          </w:p>
        </w:tc>
      </w:tr>
      <w:tr w:rsidR="006645B4" w:rsidRPr="006645B4" w14:paraId="7767D881" w14:textId="77777777" w:rsidTr="00C947BF">
        <w:trPr>
          <w:cantSplit/>
          <w:jc w:val="center"/>
        </w:trPr>
        <w:tc>
          <w:tcPr>
            <w:tcW w:w="2802" w:type="dxa"/>
            <w:gridSpan w:val="2"/>
          </w:tcPr>
          <w:p w14:paraId="6D5D2457"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zh-CN"/>
              </w:rPr>
              <w:t>N</w:t>
            </w:r>
            <w:r w:rsidRPr="006645B4">
              <w:rPr>
                <w:rFonts w:ascii="Arial" w:eastAsia="Times New Roman" w:hAnsi="Arial"/>
                <w:sz w:val="18"/>
                <w:lang w:eastAsia="ja-JP"/>
              </w:rPr>
              <w:t>PRACH Configuration</w:t>
            </w:r>
          </w:p>
        </w:tc>
        <w:tc>
          <w:tcPr>
            <w:tcW w:w="767" w:type="dxa"/>
          </w:tcPr>
          <w:p w14:paraId="2947FC8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49B0195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bookmarkStart w:id="11" w:name="OLE_LINK12"/>
            <w:r w:rsidRPr="006645B4">
              <w:rPr>
                <w:rFonts w:ascii="Arial" w:eastAsia="Times New Roman" w:hAnsi="Arial" w:cs="v3.7.0"/>
                <w:sz w:val="18"/>
                <w:lang w:eastAsia="en-GB"/>
              </w:rPr>
              <w:t>NPRACH.R-</w:t>
            </w:r>
            <w:bookmarkEnd w:id="11"/>
            <w:r w:rsidRPr="006645B4">
              <w:rPr>
                <w:rFonts w:ascii="Arial" w:eastAsia="Times New Roman" w:hAnsi="Arial"/>
                <w:sz w:val="18"/>
                <w:lang w:eastAsia="ja-JP"/>
              </w:rPr>
              <w:t>1</w:t>
            </w:r>
          </w:p>
        </w:tc>
        <w:tc>
          <w:tcPr>
            <w:tcW w:w="3685" w:type="dxa"/>
          </w:tcPr>
          <w:p w14:paraId="03C9FFD2"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Refer to A.3.</w:t>
            </w:r>
            <w:r w:rsidRPr="006645B4">
              <w:rPr>
                <w:rFonts w:ascii="Arial" w:eastAsia="Times New Roman" w:hAnsi="Arial"/>
                <w:sz w:val="18"/>
                <w:lang w:eastAsia="zh-CN"/>
              </w:rPr>
              <w:t>18</w:t>
            </w:r>
          </w:p>
        </w:tc>
      </w:tr>
      <w:tr w:rsidR="006645B4" w:rsidRPr="006645B4" w14:paraId="35744A4C" w14:textId="77777777" w:rsidTr="00C947BF">
        <w:trPr>
          <w:cantSplit/>
          <w:jc w:val="center"/>
        </w:trPr>
        <w:tc>
          <w:tcPr>
            <w:tcW w:w="2802" w:type="dxa"/>
            <w:gridSpan w:val="2"/>
          </w:tcPr>
          <w:p w14:paraId="65E9B61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vertAlign w:val="subscript"/>
                <w:lang w:eastAsia="zh-CN"/>
              </w:rPr>
            </w:pPr>
            <w:r w:rsidRPr="006645B4">
              <w:rPr>
                <w:rFonts w:ascii="Arial" w:eastAsia="Times New Roman" w:hAnsi="Arial"/>
                <w:sz w:val="18"/>
                <w:lang w:eastAsia="zh-CN"/>
              </w:rPr>
              <w:t>NPDCCH repetition level</w:t>
            </w:r>
          </w:p>
        </w:tc>
        <w:tc>
          <w:tcPr>
            <w:tcW w:w="767" w:type="dxa"/>
          </w:tcPr>
          <w:p w14:paraId="51FA5E8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0D0A1FC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zh-CN"/>
              </w:rPr>
              <w:t>16</w:t>
            </w:r>
          </w:p>
        </w:tc>
        <w:tc>
          <w:tcPr>
            <w:tcW w:w="3685" w:type="dxa"/>
          </w:tcPr>
          <w:p w14:paraId="587256AF"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vertAlign w:val="subscript"/>
                <w:lang w:eastAsia="zh-CN"/>
              </w:rPr>
            </w:pPr>
            <w:r w:rsidRPr="006645B4">
              <w:rPr>
                <w:rFonts w:ascii="Arial" w:eastAsia="Times New Roman" w:hAnsi="Arial"/>
                <w:sz w:val="18"/>
                <w:lang w:eastAsia="zh-CN"/>
              </w:rPr>
              <w:t xml:space="preserve">NPDCCH </w:t>
            </w:r>
            <w:proofErr w:type="spellStart"/>
            <w:r w:rsidRPr="006645B4">
              <w:rPr>
                <w:rFonts w:ascii="Arial" w:eastAsia="Times New Roman" w:hAnsi="Arial"/>
                <w:sz w:val="18"/>
                <w:lang w:eastAsia="zh-CN"/>
              </w:rPr>
              <w:t>R</w:t>
            </w:r>
            <w:r w:rsidRPr="006645B4">
              <w:rPr>
                <w:rFonts w:ascii="Arial" w:eastAsia="Times New Roman" w:hAnsi="Arial"/>
                <w:sz w:val="18"/>
                <w:vertAlign w:val="subscript"/>
                <w:lang w:eastAsia="zh-CN"/>
              </w:rPr>
              <w:t>max</w:t>
            </w:r>
            <w:proofErr w:type="spellEnd"/>
          </w:p>
        </w:tc>
      </w:tr>
      <w:tr w:rsidR="006645B4" w:rsidRPr="006645B4" w14:paraId="27EE5807" w14:textId="77777777" w:rsidTr="00C947BF">
        <w:trPr>
          <w:cantSplit/>
          <w:jc w:val="center"/>
        </w:trPr>
        <w:tc>
          <w:tcPr>
            <w:tcW w:w="2802" w:type="dxa"/>
            <w:gridSpan w:val="2"/>
          </w:tcPr>
          <w:p w14:paraId="49530D77"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N310</w:t>
            </w:r>
          </w:p>
        </w:tc>
        <w:tc>
          <w:tcPr>
            <w:tcW w:w="767" w:type="dxa"/>
          </w:tcPr>
          <w:p w14:paraId="12386F7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w:t>
            </w:r>
          </w:p>
        </w:tc>
        <w:tc>
          <w:tcPr>
            <w:tcW w:w="2493" w:type="dxa"/>
          </w:tcPr>
          <w:p w14:paraId="1A19DF6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1</w:t>
            </w:r>
          </w:p>
        </w:tc>
        <w:tc>
          <w:tcPr>
            <w:tcW w:w="3685" w:type="dxa"/>
          </w:tcPr>
          <w:p w14:paraId="6D9C802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Maximum consecutive out-of-sync indications from lower layers</w:t>
            </w:r>
          </w:p>
        </w:tc>
      </w:tr>
      <w:tr w:rsidR="006645B4" w:rsidRPr="006645B4" w14:paraId="26B2D0C1" w14:textId="77777777" w:rsidTr="00C947BF">
        <w:trPr>
          <w:cantSplit/>
          <w:jc w:val="center"/>
        </w:trPr>
        <w:tc>
          <w:tcPr>
            <w:tcW w:w="2802" w:type="dxa"/>
            <w:gridSpan w:val="2"/>
          </w:tcPr>
          <w:p w14:paraId="7DB3CCFF"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N311</w:t>
            </w:r>
          </w:p>
        </w:tc>
        <w:tc>
          <w:tcPr>
            <w:tcW w:w="767" w:type="dxa"/>
          </w:tcPr>
          <w:p w14:paraId="75CC454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w:t>
            </w:r>
          </w:p>
        </w:tc>
        <w:tc>
          <w:tcPr>
            <w:tcW w:w="2493" w:type="dxa"/>
          </w:tcPr>
          <w:p w14:paraId="388A8B5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1</w:t>
            </w:r>
          </w:p>
        </w:tc>
        <w:tc>
          <w:tcPr>
            <w:tcW w:w="3685" w:type="dxa"/>
          </w:tcPr>
          <w:p w14:paraId="3610344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Minimum consecutive in-sync indications from lower layers</w:t>
            </w:r>
          </w:p>
        </w:tc>
      </w:tr>
      <w:tr w:rsidR="006645B4" w:rsidRPr="006645B4" w14:paraId="16B4E63C" w14:textId="77777777" w:rsidTr="00C947BF">
        <w:trPr>
          <w:cantSplit/>
          <w:jc w:val="center"/>
        </w:trPr>
        <w:tc>
          <w:tcPr>
            <w:tcW w:w="2802" w:type="dxa"/>
            <w:gridSpan w:val="2"/>
          </w:tcPr>
          <w:p w14:paraId="34FF35BC"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T310</w:t>
            </w:r>
          </w:p>
        </w:tc>
        <w:tc>
          <w:tcPr>
            <w:tcW w:w="767" w:type="dxa"/>
          </w:tcPr>
          <w:p w14:paraId="3DBD3AE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Ms</w:t>
            </w:r>
          </w:p>
        </w:tc>
        <w:tc>
          <w:tcPr>
            <w:tcW w:w="2493" w:type="dxa"/>
          </w:tcPr>
          <w:p w14:paraId="1F8A507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0</w:t>
            </w:r>
          </w:p>
        </w:tc>
        <w:tc>
          <w:tcPr>
            <w:tcW w:w="3685" w:type="dxa"/>
          </w:tcPr>
          <w:p w14:paraId="183DD22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Radio link failure timer; T310 is disabled</w:t>
            </w:r>
          </w:p>
        </w:tc>
      </w:tr>
      <w:tr w:rsidR="006645B4" w:rsidRPr="006645B4" w14:paraId="6B1EB876" w14:textId="77777777" w:rsidTr="00C947BF">
        <w:trPr>
          <w:cantSplit/>
          <w:jc w:val="center"/>
        </w:trPr>
        <w:tc>
          <w:tcPr>
            <w:tcW w:w="2802" w:type="dxa"/>
            <w:gridSpan w:val="2"/>
          </w:tcPr>
          <w:p w14:paraId="34F1562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T311</w:t>
            </w:r>
          </w:p>
        </w:tc>
        <w:tc>
          <w:tcPr>
            <w:tcW w:w="767" w:type="dxa"/>
          </w:tcPr>
          <w:p w14:paraId="2981EAA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Ms</w:t>
            </w:r>
          </w:p>
        </w:tc>
        <w:tc>
          <w:tcPr>
            <w:tcW w:w="2493" w:type="dxa"/>
          </w:tcPr>
          <w:p w14:paraId="7814117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zh-CN"/>
              </w:rPr>
              <w:t>60000</w:t>
            </w:r>
          </w:p>
        </w:tc>
        <w:tc>
          <w:tcPr>
            <w:tcW w:w="3685" w:type="dxa"/>
          </w:tcPr>
          <w:p w14:paraId="34EFB5D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RRC re-establishment timer</w:t>
            </w:r>
          </w:p>
        </w:tc>
      </w:tr>
      <w:tr w:rsidR="006645B4" w:rsidRPr="006645B4" w14:paraId="0942A9D7" w14:textId="77777777" w:rsidTr="00C947BF">
        <w:trPr>
          <w:cantSplit/>
          <w:jc w:val="center"/>
        </w:trPr>
        <w:tc>
          <w:tcPr>
            <w:tcW w:w="2802" w:type="dxa"/>
            <w:gridSpan w:val="2"/>
          </w:tcPr>
          <w:p w14:paraId="1497872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DRX</w:t>
            </w:r>
          </w:p>
        </w:tc>
        <w:tc>
          <w:tcPr>
            <w:tcW w:w="767" w:type="dxa"/>
          </w:tcPr>
          <w:p w14:paraId="14286F1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3" w:type="dxa"/>
          </w:tcPr>
          <w:p w14:paraId="6E3A4DE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OFF</w:t>
            </w:r>
          </w:p>
        </w:tc>
        <w:tc>
          <w:tcPr>
            <w:tcW w:w="3685" w:type="dxa"/>
          </w:tcPr>
          <w:p w14:paraId="4DCB3F27"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3DD607D9" w14:textId="77777777" w:rsidTr="00C947BF">
        <w:trPr>
          <w:cantSplit/>
          <w:jc w:val="center"/>
        </w:trPr>
        <w:tc>
          <w:tcPr>
            <w:tcW w:w="2802" w:type="dxa"/>
            <w:gridSpan w:val="2"/>
          </w:tcPr>
          <w:p w14:paraId="5D7A5B72"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T1</w:t>
            </w:r>
          </w:p>
        </w:tc>
        <w:tc>
          <w:tcPr>
            <w:tcW w:w="767" w:type="dxa"/>
          </w:tcPr>
          <w:p w14:paraId="3A13030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S</w:t>
            </w:r>
          </w:p>
        </w:tc>
        <w:tc>
          <w:tcPr>
            <w:tcW w:w="2493" w:type="dxa"/>
          </w:tcPr>
          <w:p w14:paraId="0668CD0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5</w:t>
            </w:r>
          </w:p>
        </w:tc>
        <w:tc>
          <w:tcPr>
            <w:tcW w:w="3685" w:type="dxa"/>
          </w:tcPr>
          <w:p w14:paraId="7D8DA3E8"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5558D64F" w14:textId="77777777" w:rsidTr="00C947BF">
        <w:trPr>
          <w:cantSplit/>
          <w:jc w:val="center"/>
        </w:trPr>
        <w:tc>
          <w:tcPr>
            <w:tcW w:w="2802" w:type="dxa"/>
            <w:gridSpan w:val="2"/>
          </w:tcPr>
          <w:p w14:paraId="56F7E061"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T2</w:t>
            </w:r>
          </w:p>
        </w:tc>
        <w:tc>
          <w:tcPr>
            <w:tcW w:w="767" w:type="dxa"/>
          </w:tcPr>
          <w:p w14:paraId="7E67CD3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Ms</w:t>
            </w:r>
          </w:p>
        </w:tc>
        <w:tc>
          <w:tcPr>
            <w:tcW w:w="2493" w:type="dxa"/>
          </w:tcPr>
          <w:p w14:paraId="6F37B67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400</w:t>
            </w:r>
          </w:p>
        </w:tc>
        <w:tc>
          <w:tcPr>
            <w:tcW w:w="3685" w:type="dxa"/>
          </w:tcPr>
          <w:p w14:paraId="476052E4"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645B4" w:rsidRPr="006645B4" w14:paraId="545185C5" w14:textId="77777777" w:rsidTr="00C947BF">
        <w:trPr>
          <w:cantSplit/>
          <w:jc w:val="center"/>
        </w:trPr>
        <w:tc>
          <w:tcPr>
            <w:tcW w:w="2802" w:type="dxa"/>
            <w:gridSpan w:val="2"/>
          </w:tcPr>
          <w:p w14:paraId="4C227A9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T3</w:t>
            </w:r>
          </w:p>
        </w:tc>
        <w:tc>
          <w:tcPr>
            <w:tcW w:w="767" w:type="dxa"/>
          </w:tcPr>
          <w:p w14:paraId="61C640F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S</w:t>
            </w:r>
          </w:p>
        </w:tc>
        <w:tc>
          <w:tcPr>
            <w:tcW w:w="2493" w:type="dxa"/>
          </w:tcPr>
          <w:p w14:paraId="0DB7D1A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en-GB"/>
              </w:rPr>
              <w:t>60</w:t>
            </w:r>
          </w:p>
        </w:tc>
        <w:tc>
          <w:tcPr>
            <w:tcW w:w="3685" w:type="dxa"/>
          </w:tcPr>
          <w:p w14:paraId="5FF1A4F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685B6B3" w14:textId="77777777" w:rsidR="006645B4" w:rsidRPr="006645B4" w:rsidRDefault="006645B4" w:rsidP="006645B4">
      <w:pPr>
        <w:overflowPunct w:val="0"/>
        <w:autoSpaceDE w:val="0"/>
        <w:autoSpaceDN w:val="0"/>
        <w:adjustRightInd w:val="0"/>
        <w:textAlignment w:val="baseline"/>
        <w:rPr>
          <w:rFonts w:eastAsia="Times New Roman"/>
          <w:lang w:eastAsia="zh-CN"/>
        </w:rPr>
      </w:pPr>
    </w:p>
    <w:p w14:paraId="62BECC97" w14:textId="77777777" w:rsidR="006645B4" w:rsidRPr="006645B4" w:rsidRDefault="006645B4" w:rsidP="006645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45B4">
        <w:rPr>
          <w:rFonts w:ascii="Arial" w:eastAsia="Times New Roman" w:hAnsi="Arial"/>
          <w:b/>
          <w:lang w:eastAsia="en-GB"/>
        </w:rPr>
        <w:lastRenderedPageBreak/>
        <w:t xml:space="preserve">Table A.13.3.1.2.1-3: </w:t>
      </w:r>
      <w:proofErr w:type="spellStart"/>
      <w:r w:rsidRPr="006645B4">
        <w:rPr>
          <w:rFonts w:ascii="Arial" w:eastAsia="Times New Roman" w:hAnsi="Arial"/>
          <w:b/>
          <w:lang w:eastAsia="en-GB"/>
        </w:rPr>
        <w:t>nCell</w:t>
      </w:r>
      <w:proofErr w:type="spellEnd"/>
      <w:r w:rsidRPr="006645B4">
        <w:rPr>
          <w:rFonts w:ascii="Arial" w:eastAsia="Times New Roman" w:hAnsi="Arial"/>
          <w:b/>
          <w:lang w:eastAsia="en-GB"/>
        </w:rPr>
        <w:t xml:space="preserve"> 1, </w:t>
      </w:r>
      <w:proofErr w:type="spellStart"/>
      <w:r w:rsidRPr="006645B4">
        <w:rPr>
          <w:rFonts w:ascii="Arial" w:eastAsia="Times New Roman" w:hAnsi="Arial"/>
          <w:b/>
          <w:lang w:eastAsia="en-GB"/>
        </w:rPr>
        <w:t>nCell</w:t>
      </w:r>
      <w:proofErr w:type="spellEnd"/>
      <w:r w:rsidRPr="006645B4">
        <w:rPr>
          <w:rFonts w:ascii="Arial" w:eastAsia="Times New Roman" w:hAnsi="Arial"/>
          <w:b/>
          <w:lang w:eastAsia="en-GB"/>
        </w:rPr>
        <w:t xml:space="preserve"> 2 specific test parameters for </w:t>
      </w:r>
      <w:r w:rsidRPr="006645B4">
        <w:rPr>
          <w:rFonts w:ascii="Arial" w:eastAsia="Times New Roman" w:hAnsi="Arial"/>
          <w:b/>
          <w:snapToGrid w:val="0"/>
          <w:lang w:eastAsia="en-GB"/>
        </w:rPr>
        <w:t>HD-FDD Intra-frequency RRC Re-establishment for UE</w:t>
      </w:r>
      <w:r w:rsidRPr="006645B4">
        <w:rPr>
          <w:rFonts w:ascii="Arial" w:eastAsia="Times New Roman" w:hAnsi="Arial"/>
          <w:b/>
          <w:snapToGrid w:val="0"/>
          <w:lang w:eastAsia="zh-CN"/>
        </w:rPr>
        <w:t xml:space="preserv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6645B4" w:rsidRPr="006645B4" w14:paraId="270CCF61" w14:textId="77777777" w:rsidTr="00C947BF">
        <w:trPr>
          <w:cantSplit/>
          <w:jc w:val="center"/>
        </w:trPr>
        <w:tc>
          <w:tcPr>
            <w:tcW w:w="2268" w:type="dxa"/>
            <w:vMerge w:val="restart"/>
            <w:tcBorders>
              <w:left w:val="single" w:sz="4" w:space="0" w:color="auto"/>
            </w:tcBorders>
          </w:tcPr>
          <w:p w14:paraId="4CBB955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Parameter</w:t>
            </w:r>
          </w:p>
        </w:tc>
        <w:tc>
          <w:tcPr>
            <w:tcW w:w="1418" w:type="dxa"/>
            <w:vMerge w:val="restart"/>
          </w:tcPr>
          <w:p w14:paraId="535D3EA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b/>
                <w:sz w:val="18"/>
                <w:lang w:eastAsia="ja-JP"/>
              </w:rPr>
              <w:t>Unit</w:t>
            </w:r>
          </w:p>
        </w:tc>
        <w:tc>
          <w:tcPr>
            <w:tcW w:w="2553" w:type="dxa"/>
            <w:gridSpan w:val="3"/>
            <w:tcBorders>
              <w:bottom w:val="single" w:sz="4" w:space="0" w:color="auto"/>
            </w:tcBorders>
          </w:tcPr>
          <w:p w14:paraId="3B39D69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645B4">
              <w:rPr>
                <w:rFonts w:ascii="Arial" w:eastAsia="Times New Roman" w:hAnsi="Arial" w:cs="v4.2.0"/>
                <w:b/>
                <w:sz w:val="18"/>
                <w:lang w:eastAsia="ja-JP"/>
              </w:rPr>
              <w:t>nCell</w:t>
            </w:r>
            <w:proofErr w:type="spellEnd"/>
            <w:r w:rsidRPr="006645B4">
              <w:rPr>
                <w:rFonts w:ascii="Arial" w:eastAsia="Times New Roman" w:hAnsi="Arial" w:cs="v4.2.0"/>
                <w:b/>
                <w:sz w:val="18"/>
                <w:lang w:eastAsia="ja-JP"/>
              </w:rPr>
              <w:t xml:space="preserve"> 1</w:t>
            </w:r>
          </w:p>
        </w:tc>
        <w:tc>
          <w:tcPr>
            <w:tcW w:w="2553" w:type="dxa"/>
            <w:gridSpan w:val="3"/>
            <w:tcBorders>
              <w:bottom w:val="single" w:sz="4" w:space="0" w:color="auto"/>
            </w:tcBorders>
          </w:tcPr>
          <w:p w14:paraId="34EA996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roofErr w:type="spellStart"/>
            <w:r w:rsidRPr="006645B4">
              <w:rPr>
                <w:rFonts w:ascii="Arial" w:eastAsia="Times New Roman" w:hAnsi="Arial" w:cs="v4.2.0"/>
                <w:b/>
                <w:sz w:val="18"/>
                <w:lang w:eastAsia="ja-JP"/>
              </w:rPr>
              <w:t>nCell</w:t>
            </w:r>
            <w:proofErr w:type="spellEnd"/>
            <w:r w:rsidRPr="006645B4">
              <w:rPr>
                <w:rFonts w:ascii="Arial" w:eastAsia="Times New Roman" w:hAnsi="Arial" w:cs="v4.2.0"/>
                <w:b/>
                <w:sz w:val="18"/>
                <w:lang w:eastAsia="ja-JP"/>
              </w:rPr>
              <w:t xml:space="preserve"> 2</w:t>
            </w:r>
          </w:p>
        </w:tc>
      </w:tr>
      <w:tr w:rsidR="006645B4" w:rsidRPr="006645B4" w14:paraId="7C275CD8" w14:textId="77777777" w:rsidTr="00C947BF">
        <w:trPr>
          <w:cantSplit/>
          <w:jc w:val="center"/>
        </w:trPr>
        <w:tc>
          <w:tcPr>
            <w:tcW w:w="2268" w:type="dxa"/>
            <w:vMerge/>
            <w:tcBorders>
              <w:left w:val="single" w:sz="4" w:space="0" w:color="auto"/>
              <w:bottom w:val="single" w:sz="4" w:space="0" w:color="auto"/>
            </w:tcBorders>
          </w:tcPr>
          <w:p w14:paraId="317C7B7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418" w:type="dxa"/>
            <w:vMerge/>
            <w:tcBorders>
              <w:bottom w:val="single" w:sz="4" w:space="0" w:color="auto"/>
            </w:tcBorders>
          </w:tcPr>
          <w:p w14:paraId="0F99DCD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851" w:type="dxa"/>
            <w:tcBorders>
              <w:bottom w:val="single" w:sz="4" w:space="0" w:color="auto"/>
            </w:tcBorders>
          </w:tcPr>
          <w:p w14:paraId="1CBA4F6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T1</w:t>
            </w:r>
          </w:p>
        </w:tc>
        <w:tc>
          <w:tcPr>
            <w:tcW w:w="851" w:type="dxa"/>
            <w:tcBorders>
              <w:bottom w:val="single" w:sz="4" w:space="0" w:color="auto"/>
            </w:tcBorders>
          </w:tcPr>
          <w:p w14:paraId="3284920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T2</w:t>
            </w:r>
          </w:p>
        </w:tc>
        <w:tc>
          <w:tcPr>
            <w:tcW w:w="851" w:type="dxa"/>
            <w:tcBorders>
              <w:bottom w:val="single" w:sz="4" w:space="0" w:color="auto"/>
            </w:tcBorders>
          </w:tcPr>
          <w:p w14:paraId="22E2390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T3</w:t>
            </w:r>
          </w:p>
        </w:tc>
        <w:tc>
          <w:tcPr>
            <w:tcW w:w="851" w:type="dxa"/>
            <w:tcBorders>
              <w:bottom w:val="single" w:sz="4" w:space="0" w:color="auto"/>
            </w:tcBorders>
          </w:tcPr>
          <w:p w14:paraId="5BB2CDB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T1</w:t>
            </w:r>
          </w:p>
        </w:tc>
        <w:tc>
          <w:tcPr>
            <w:tcW w:w="851" w:type="dxa"/>
            <w:tcBorders>
              <w:bottom w:val="single" w:sz="4" w:space="0" w:color="auto"/>
            </w:tcBorders>
          </w:tcPr>
          <w:p w14:paraId="758B795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T2</w:t>
            </w:r>
          </w:p>
        </w:tc>
        <w:tc>
          <w:tcPr>
            <w:tcW w:w="851" w:type="dxa"/>
            <w:tcBorders>
              <w:bottom w:val="single" w:sz="4" w:space="0" w:color="auto"/>
            </w:tcBorders>
          </w:tcPr>
          <w:p w14:paraId="02BBDD5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645B4">
              <w:rPr>
                <w:rFonts w:ascii="Arial" w:eastAsia="Times New Roman" w:hAnsi="Arial" w:cs="v4.2.0"/>
                <w:b/>
                <w:sz w:val="18"/>
                <w:lang w:eastAsia="ja-JP"/>
              </w:rPr>
              <w:t>T3</w:t>
            </w:r>
          </w:p>
        </w:tc>
      </w:tr>
      <w:tr w:rsidR="006645B4" w:rsidRPr="006645B4" w14:paraId="639D268E" w14:textId="77777777" w:rsidTr="00C947BF">
        <w:trPr>
          <w:cantSplit/>
          <w:jc w:val="center"/>
        </w:trPr>
        <w:tc>
          <w:tcPr>
            <w:tcW w:w="2268" w:type="dxa"/>
            <w:tcBorders>
              <w:left w:val="single" w:sz="4" w:space="0" w:color="auto"/>
              <w:bottom w:val="single" w:sz="4" w:space="0" w:color="auto"/>
            </w:tcBorders>
          </w:tcPr>
          <w:p w14:paraId="0D21CF8C"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b/>
                <w:sz w:val="18"/>
                <w:lang w:eastAsia="ja-JP"/>
              </w:rPr>
            </w:pPr>
            <w:proofErr w:type="spellStart"/>
            <w:r w:rsidRPr="006645B4">
              <w:rPr>
                <w:rFonts w:ascii="Arial" w:eastAsia="Times New Roman" w:hAnsi="Arial"/>
                <w:sz w:val="18"/>
                <w:lang w:eastAsia="ja-JP"/>
              </w:rPr>
              <w:t>BW</w:t>
            </w:r>
            <w:r w:rsidRPr="006645B4">
              <w:rPr>
                <w:rFonts w:ascii="Arial" w:eastAsia="Times New Roman" w:hAnsi="Arial"/>
                <w:sz w:val="18"/>
                <w:vertAlign w:val="subscript"/>
                <w:lang w:eastAsia="ja-JP"/>
              </w:rPr>
              <w:t>channel</w:t>
            </w:r>
            <w:proofErr w:type="spellEnd"/>
          </w:p>
        </w:tc>
        <w:tc>
          <w:tcPr>
            <w:tcW w:w="1418" w:type="dxa"/>
            <w:tcBorders>
              <w:bottom w:val="single" w:sz="4" w:space="0" w:color="auto"/>
            </w:tcBorders>
          </w:tcPr>
          <w:p w14:paraId="6523E8D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kHz</w:t>
            </w:r>
          </w:p>
        </w:tc>
        <w:tc>
          <w:tcPr>
            <w:tcW w:w="2553" w:type="dxa"/>
            <w:gridSpan w:val="3"/>
            <w:tcBorders>
              <w:bottom w:val="single" w:sz="4" w:space="0" w:color="auto"/>
            </w:tcBorders>
          </w:tcPr>
          <w:p w14:paraId="2DA7E4F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200</w:t>
            </w:r>
          </w:p>
        </w:tc>
        <w:tc>
          <w:tcPr>
            <w:tcW w:w="2553" w:type="dxa"/>
            <w:gridSpan w:val="3"/>
            <w:tcBorders>
              <w:bottom w:val="single" w:sz="4" w:space="0" w:color="auto"/>
            </w:tcBorders>
          </w:tcPr>
          <w:p w14:paraId="1D08547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200</w:t>
            </w:r>
          </w:p>
        </w:tc>
      </w:tr>
      <w:tr w:rsidR="006645B4" w:rsidRPr="006645B4" w14:paraId="14EBCF4C" w14:textId="77777777" w:rsidTr="00C947BF">
        <w:trPr>
          <w:cantSplit/>
          <w:jc w:val="center"/>
        </w:trPr>
        <w:tc>
          <w:tcPr>
            <w:tcW w:w="2268" w:type="dxa"/>
            <w:tcBorders>
              <w:left w:val="single" w:sz="4" w:space="0" w:color="auto"/>
              <w:bottom w:val="single" w:sz="4" w:space="0" w:color="auto"/>
            </w:tcBorders>
          </w:tcPr>
          <w:p w14:paraId="1EDD00D0"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NPDSCH parameters</w:t>
            </w:r>
          </w:p>
        </w:tc>
        <w:tc>
          <w:tcPr>
            <w:tcW w:w="1418" w:type="dxa"/>
            <w:tcBorders>
              <w:bottom w:val="single" w:sz="4" w:space="0" w:color="auto"/>
            </w:tcBorders>
          </w:tcPr>
          <w:p w14:paraId="1F74DC4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Borders>
              <w:bottom w:val="single" w:sz="4" w:space="0" w:color="auto"/>
            </w:tcBorders>
          </w:tcPr>
          <w:p w14:paraId="6132F91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R.18 HD-FDD</w:t>
            </w:r>
          </w:p>
        </w:tc>
        <w:tc>
          <w:tcPr>
            <w:tcW w:w="2553" w:type="dxa"/>
            <w:gridSpan w:val="3"/>
            <w:tcBorders>
              <w:bottom w:val="single" w:sz="4" w:space="0" w:color="auto"/>
            </w:tcBorders>
          </w:tcPr>
          <w:p w14:paraId="7B8ABFC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R.18 HD-FDD</w:t>
            </w:r>
          </w:p>
        </w:tc>
      </w:tr>
      <w:tr w:rsidR="006645B4" w:rsidRPr="006645B4" w14:paraId="146BFA70" w14:textId="77777777" w:rsidTr="00C947BF">
        <w:trPr>
          <w:cantSplit/>
          <w:jc w:val="center"/>
        </w:trPr>
        <w:tc>
          <w:tcPr>
            <w:tcW w:w="2268" w:type="dxa"/>
            <w:tcBorders>
              <w:left w:val="single" w:sz="4" w:space="0" w:color="auto"/>
              <w:bottom w:val="single" w:sz="4" w:space="0" w:color="auto"/>
            </w:tcBorders>
          </w:tcPr>
          <w:p w14:paraId="357C4B4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NPDCCH parameters</w:t>
            </w:r>
          </w:p>
        </w:tc>
        <w:tc>
          <w:tcPr>
            <w:tcW w:w="1418" w:type="dxa"/>
            <w:tcBorders>
              <w:bottom w:val="single" w:sz="4" w:space="0" w:color="auto"/>
            </w:tcBorders>
          </w:tcPr>
          <w:p w14:paraId="7C60FD9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Borders>
              <w:bottom w:val="single" w:sz="4" w:space="0" w:color="auto"/>
            </w:tcBorders>
          </w:tcPr>
          <w:p w14:paraId="2FED946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R.30 HD-FDD</w:t>
            </w:r>
          </w:p>
        </w:tc>
        <w:tc>
          <w:tcPr>
            <w:tcW w:w="2553" w:type="dxa"/>
            <w:gridSpan w:val="3"/>
            <w:tcBorders>
              <w:bottom w:val="single" w:sz="4" w:space="0" w:color="auto"/>
            </w:tcBorders>
          </w:tcPr>
          <w:p w14:paraId="4862E15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R.30 HD-FDD</w:t>
            </w:r>
          </w:p>
        </w:tc>
      </w:tr>
      <w:tr w:rsidR="006645B4" w:rsidRPr="006645B4" w14:paraId="760F192D" w14:textId="77777777" w:rsidTr="00C947BF">
        <w:trPr>
          <w:cantSplit/>
          <w:jc w:val="center"/>
        </w:trPr>
        <w:tc>
          <w:tcPr>
            <w:tcW w:w="2268" w:type="dxa"/>
            <w:tcBorders>
              <w:left w:val="single" w:sz="4" w:space="0" w:color="auto"/>
              <w:bottom w:val="single" w:sz="4" w:space="0" w:color="auto"/>
            </w:tcBorders>
            <w:vAlign w:val="center"/>
          </w:tcPr>
          <w:p w14:paraId="0D734BC5"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cs="Arial"/>
                <w:sz w:val="18"/>
                <w:lang w:eastAsia="ja-JP"/>
              </w:rPr>
              <w:t xml:space="preserve">NOCNG Patterns </w:t>
            </w:r>
          </w:p>
        </w:tc>
        <w:tc>
          <w:tcPr>
            <w:tcW w:w="1418" w:type="dxa"/>
            <w:tcBorders>
              <w:bottom w:val="single" w:sz="4" w:space="0" w:color="auto"/>
            </w:tcBorders>
            <w:vAlign w:val="center"/>
          </w:tcPr>
          <w:p w14:paraId="1B2E771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Borders>
              <w:bottom w:val="single" w:sz="4" w:space="0" w:color="auto"/>
            </w:tcBorders>
          </w:tcPr>
          <w:p w14:paraId="609AB15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Arial"/>
                <w:sz w:val="18"/>
                <w:lang w:eastAsia="ja-JP"/>
              </w:rPr>
              <w:t>NOP.</w:t>
            </w:r>
            <w:r w:rsidRPr="006645B4">
              <w:rPr>
                <w:rFonts w:ascii="Arial" w:eastAsia="Times New Roman" w:hAnsi="Arial" w:cs="Arial"/>
                <w:sz w:val="18"/>
                <w:lang w:eastAsia="zh-CN"/>
              </w:rPr>
              <w:t>3</w:t>
            </w:r>
            <w:r w:rsidRPr="006645B4">
              <w:rPr>
                <w:rFonts w:ascii="Arial" w:eastAsia="Times New Roman" w:hAnsi="Arial" w:cs="Arial"/>
                <w:sz w:val="18"/>
                <w:lang w:eastAsia="ja-JP"/>
              </w:rPr>
              <w:t xml:space="preserve"> FDD</w:t>
            </w:r>
          </w:p>
        </w:tc>
        <w:tc>
          <w:tcPr>
            <w:tcW w:w="2553" w:type="dxa"/>
            <w:gridSpan w:val="3"/>
            <w:tcBorders>
              <w:bottom w:val="single" w:sz="4" w:space="0" w:color="auto"/>
            </w:tcBorders>
          </w:tcPr>
          <w:p w14:paraId="29928BEF"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Arial"/>
                <w:sz w:val="18"/>
                <w:lang w:eastAsia="ja-JP"/>
              </w:rPr>
              <w:t>NOP.</w:t>
            </w:r>
            <w:r w:rsidRPr="006645B4">
              <w:rPr>
                <w:rFonts w:ascii="Arial" w:eastAsia="Times New Roman" w:hAnsi="Arial" w:cs="Arial"/>
                <w:sz w:val="18"/>
                <w:lang w:eastAsia="zh-CN"/>
              </w:rPr>
              <w:t>3</w:t>
            </w:r>
            <w:r w:rsidRPr="006645B4">
              <w:rPr>
                <w:rFonts w:ascii="Arial" w:eastAsia="Times New Roman" w:hAnsi="Arial" w:cs="Arial"/>
                <w:sz w:val="18"/>
                <w:lang w:eastAsia="ja-JP"/>
              </w:rPr>
              <w:t xml:space="preserve"> FDD</w:t>
            </w:r>
          </w:p>
        </w:tc>
      </w:tr>
      <w:tr w:rsidR="006645B4" w:rsidRPr="006645B4" w14:paraId="16418074" w14:textId="77777777" w:rsidTr="00C947BF">
        <w:trPr>
          <w:cantSplit/>
          <w:jc w:val="center"/>
        </w:trPr>
        <w:tc>
          <w:tcPr>
            <w:tcW w:w="2268" w:type="dxa"/>
            <w:tcBorders>
              <w:left w:val="single" w:sz="4" w:space="0" w:color="auto"/>
              <w:bottom w:val="single" w:sz="4" w:space="0" w:color="auto"/>
            </w:tcBorders>
          </w:tcPr>
          <w:p w14:paraId="3C45CCE2"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bCs/>
                <w:sz w:val="18"/>
                <w:lang w:eastAsia="ja-JP"/>
              </w:rPr>
              <w:t>NPBCH_RA</w:t>
            </w:r>
          </w:p>
        </w:tc>
        <w:tc>
          <w:tcPr>
            <w:tcW w:w="1418" w:type="dxa"/>
            <w:tcBorders>
              <w:bottom w:val="single" w:sz="4" w:space="0" w:color="auto"/>
            </w:tcBorders>
          </w:tcPr>
          <w:p w14:paraId="5CD1C58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dB</w:t>
            </w:r>
          </w:p>
        </w:tc>
        <w:tc>
          <w:tcPr>
            <w:tcW w:w="2553" w:type="dxa"/>
            <w:gridSpan w:val="3"/>
            <w:vMerge w:val="restart"/>
            <w:vAlign w:val="center"/>
          </w:tcPr>
          <w:p w14:paraId="7694AF0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645B4">
              <w:rPr>
                <w:rFonts w:ascii="Arial" w:eastAsia="Times New Roman" w:hAnsi="Arial" w:cs="v4.2.0"/>
                <w:sz w:val="18"/>
                <w:lang w:eastAsia="zh-CN"/>
              </w:rPr>
              <w:t>0</w:t>
            </w:r>
          </w:p>
        </w:tc>
        <w:tc>
          <w:tcPr>
            <w:tcW w:w="2553" w:type="dxa"/>
            <w:gridSpan w:val="3"/>
            <w:vMerge w:val="restart"/>
            <w:vAlign w:val="center"/>
          </w:tcPr>
          <w:p w14:paraId="410C7717"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645B4">
              <w:rPr>
                <w:rFonts w:ascii="Arial" w:eastAsia="Times New Roman" w:hAnsi="Arial" w:cs="v4.2.0"/>
                <w:sz w:val="18"/>
                <w:lang w:eastAsia="zh-CN"/>
              </w:rPr>
              <w:t>0</w:t>
            </w:r>
          </w:p>
        </w:tc>
      </w:tr>
      <w:tr w:rsidR="006645B4" w:rsidRPr="006645B4" w14:paraId="395750B7" w14:textId="77777777" w:rsidTr="00C947BF">
        <w:trPr>
          <w:cantSplit/>
          <w:jc w:val="center"/>
        </w:trPr>
        <w:tc>
          <w:tcPr>
            <w:tcW w:w="2268" w:type="dxa"/>
            <w:tcBorders>
              <w:left w:val="single" w:sz="4" w:space="0" w:color="auto"/>
              <w:bottom w:val="single" w:sz="4" w:space="0" w:color="auto"/>
            </w:tcBorders>
          </w:tcPr>
          <w:p w14:paraId="69E9A67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bCs/>
                <w:sz w:val="18"/>
                <w:lang w:eastAsia="ja-JP"/>
              </w:rPr>
              <w:t>NPBCH_RB</w:t>
            </w:r>
          </w:p>
        </w:tc>
        <w:tc>
          <w:tcPr>
            <w:tcW w:w="1418" w:type="dxa"/>
            <w:tcBorders>
              <w:bottom w:val="single" w:sz="4" w:space="0" w:color="auto"/>
            </w:tcBorders>
          </w:tcPr>
          <w:p w14:paraId="43A462F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dB</w:t>
            </w:r>
          </w:p>
        </w:tc>
        <w:tc>
          <w:tcPr>
            <w:tcW w:w="2553" w:type="dxa"/>
            <w:gridSpan w:val="3"/>
            <w:vMerge/>
          </w:tcPr>
          <w:p w14:paraId="1475BD5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03ED155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6C7AE9CA" w14:textId="77777777" w:rsidTr="00C947BF">
        <w:trPr>
          <w:cantSplit/>
          <w:jc w:val="center"/>
        </w:trPr>
        <w:tc>
          <w:tcPr>
            <w:tcW w:w="2268" w:type="dxa"/>
            <w:tcBorders>
              <w:left w:val="single" w:sz="4" w:space="0" w:color="auto"/>
              <w:bottom w:val="single" w:sz="4" w:space="0" w:color="auto"/>
            </w:tcBorders>
          </w:tcPr>
          <w:p w14:paraId="65C04E3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NPSS_RA</w:t>
            </w:r>
          </w:p>
        </w:tc>
        <w:tc>
          <w:tcPr>
            <w:tcW w:w="1418" w:type="dxa"/>
            <w:tcBorders>
              <w:bottom w:val="single" w:sz="4" w:space="0" w:color="auto"/>
            </w:tcBorders>
          </w:tcPr>
          <w:p w14:paraId="1D85E76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sz w:val="18"/>
                <w:lang w:eastAsia="ja-JP"/>
              </w:rPr>
              <w:t>dB</w:t>
            </w:r>
          </w:p>
        </w:tc>
        <w:tc>
          <w:tcPr>
            <w:tcW w:w="2553" w:type="dxa"/>
            <w:gridSpan w:val="3"/>
            <w:vMerge/>
          </w:tcPr>
          <w:p w14:paraId="350C311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2FC3254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2B2D87C7" w14:textId="77777777" w:rsidTr="00C947BF">
        <w:trPr>
          <w:cantSplit/>
          <w:jc w:val="center"/>
        </w:trPr>
        <w:tc>
          <w:tcPr>
            <w:tcW w:w="2268" w:type="dxa"/>
            <w:tcBorders>
              <w:left w:val="single" w:sz="4" w:space="0" w:color="auto"/>
              <w:bottom w:val="single" w:sz="4" w:space="0" w:color="auto"/>
            </w:tcBorders>
          </w:tcPr>
          <w:p w14:paraId="4267DD0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zh-CN"/>
              </w:rPr>
            </w:pPr>
            <w:r w:rsidRPr="006645B4">
              <w:rPr>
                <w:rFonts w:ascii="Arial" w:eastAsia="Times New Roman" w:hAnsi="Arial"/>
                <w:sz w:val="18"/>
                <w:lang w:eastAsia="ja-JP"/>
              </w:rPr>
              <w:t>NSSS_RA</w:t>
            </w:r>
          </w:p>
        </w:tc>
        <w:tc>
          <w:tcPr>
            <w:tcW w:w="1418" w:type="dxa"/>
            <w:tcBorders>
              <w:bottom w:val="single" w:sz="4" w:space="0" w:color="auto"/>
            </w:tcBorders>
          </w:tcPr>
          <w:p w14:paraId="259705B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ja-JP"/>
              </w:rPr>
              <w:t>dB</w:t>
            </w:r>
          </w:p>
        </w:tc>
        <w:tc>
          <w:tcPr>
            <w:tcW w:w="2553" w:type="dxa"/>
            <w:gridSpan w:val="3"/>
            <w:vMerge/>
          </w:tcPr>
          <w:p w14:paraId="2DC35C2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3AB41F9C"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0F692978" w14:textId="77777777" w:rsidTr="00C947BF">
        <w:trPr>
          <w:cantSplit/>
          <w:jc w:val="center"/>
        </w:trPr>
        <w:tc>
          <w:tcPr>
            <w:tcW w:w="2268" w:type="dxa"/>
            <w:tcBorders>
              <w:left w:val="single" w:sz="4" w:space="0" w:color="auto"/>
              <w:bottom w:val="single" w:sz="4" w:space="0" w:color="auto"/>
            </w:tcBorders>
          </w:tcPr>
          <w:p w14:paraId="0CBEAA8C"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zh-CN"/>
              </w:rPr>
              <w:t>N</w:t>
            </w:r>
            <w:r w:rsidRPr="006645B4">
              <w:rPr>
                <w:rFonts w:ascii="Arial" w:eastAsia="Times New Roman" w:hAnsi="Arial"/>
                <w:sz w:val="18"/>
                <w:lang w:eastAsia="ja-JP"/>
              </w:rPr>
              <w:t>PDCCH_RA</w:t>
            </w:r>
          </w:p>
        </w:tc>
        <w:tc>
          <w:tcPr>
            <w:tcW w:w="1418" w:type="dxa"/>
            <w:tcBorders>
              <w:bottom w:val="single" w:sz="4" w:space="0" w:color="auto"/>
            </w:tcBorders>
          </w:tcPr>
          <w:p w14:paraId="09A17AC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12EEF2F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73EABD3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6C5297C6" w14:textId="77777777" w:rsidTr="00C947BF">
        <w:trPr>
          <w:cantSplit/>
          <w:jc w:val="center"/>
        </w:trPr>
        <w:tc>
          <w:tcPr>
            <w:tcW w:w="2268" w:type="dxa"/>
            <w:tcBorders>
              <w:left w:val="single" w:sz="4" w:space="0" w:color="auto"/>
              <w:bottom w:val="single" w:sz="4" w:space="0" w:color="auto"/>
            </w:tcBorders>
          </w:tcPr>
          <w:p w14:paraId="50688F46"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zh-CN"/>
              </w:rPr>
              <w:t>N</w:t>
            </w:r>
            <w:r w:rsidRPr="006645B4">
              <w:rPr>
                <w:rFonts w:ascii="Arial" w:eastAsia="Times New Roman" w:hAnsi="Arial"/>
                <w:sz w:val="18"/>
                <w:lang w:eastAsia="ja-JP"/>
              </w:rPr>
              <w:t>PDCCH_</w:t>
            </w:r>
            <w:r w:rsidRPr="006645B4">
              <w:rPr>
                <w:rFonts w:ascii="Arial" w:eastAsia="Times New Roman" w:hAnsi="Arial"/>
                <w:sz w:val="18"/>
                <w:lang w:eastAsia="zh-CN"/>
              </w:rPr>
              <w:t>R</w:t>
            </w:r>
            <w:r w:rsidRPr="006645B4">
              <w:rPr>
                <w:rFonts w:ascii="Arial" w:eastAsia="Times New Roman" w:hAnsi="Arial"/>
                <w:sz w:val="18"/>
                <w:lang w:eastAsia="ja-JP"/>
              </w:rPr>
              <w:t>B</w:t>
            </w:r>
          </w:p>
        </w:tc>
        <w:tc>
          <w:tcPr>
            <w:tcW w:w="1418" w:type="dxa"/>
            <w:tcBorders>
              <w:bottom w:val="single" w:sz="4" w:space="0" w:color="auto"/>
            </w:tcBorders>
          </w:tcPr>
          <w:p w14:paraId="564D507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6F15A00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2BA822FA"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050A9330" w14:textId="77777777" w:rsidTr="00C947BF">
        <w:trPr>
          <w:cantSplit/>
          <w:jc w:val="center"/>
        </w:trPr>
        <w:tc>
          <w:tcPr>
            <w:tcW w:w="2268" w:type="dxa"/>
            <w:tcBorders>
              <w:left w:val="single" w:sz="4" w:space="0" w:color="auto"/>
              <w:bottom w:val="single" w:sz="4" w:space="0" w:color="auto"/>
            </w:tcBorders>
          </w:tcPr>
          <w:p w14:paraId="379587A8"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NPDSCH_RA</w:t>
            </w:r>
          </w:p>
        </w:tc>
        <w:tc>
          <w:tcPr>
            <w:tcW w:w="1418" w:type="dxa"/>
            <w:tcBorders>
              <w:bottom w:val="single" w:sz="4" w:space="0" w:color="auto"/>
            </w:tcBorders>
          </w:tcPr>
          <w:p w14:paraId="7E82144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5F50658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2A54749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79ABDBCE" w14:textId="77777777" w:rsidTr="00C947BF">
        <w:trPr>
          <w:cantSplit/>
          <w:jc w:val="center"/>
        </w:trPr>
        <w:tc>
          <w:tcPr>
            <w:tcW w:w="2268" w:type="dxa"/>
            <w:tcBorders>
              <w:left w:val="single" w:sz="4" w:space="0" w:color="auto"/>
              <w:bottom w:val="single" w:sz="4" w:space="0" w:color="auto"/>
            </w:tcBorders>
          </w:tcPr>
          <w:p w14:paraId="01BD5E5A"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NPDSCH_RB</w:t>
            </w:r>
          </w:p>
        </w:tc>
        <w:tc>
          <w:tcPr>
            <w:tcW w:w="1418" w:type="dxa"/>
            <w:tcBorders>
              <w:bottom w:val="single" w:sz="4" w:space="0" w:color="auto"/>
            </w:tcBorders>
          </w:tcPr>
          <w:p w14:paraId="58D941D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21C0AAB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7761B00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4B929295" w14:textId="77777777" w:rsidTr="00C947BF">
        <w:trPr>
          <w:cantSplit/>
          <w:jc w:val="center"/>
        </w:trPr>
        <w:tc>
          <w:tcPr>
            <w:tcW w:w="2268" w:type="dxa"/>
            <w:tcBorders>
              <w:left w:val="single" w:sz="4" w:space="0" w:color="auto"/>
              <w:bottom w:val="single" w:sz="4" w:space="0" w:color="auto"/>
            </w:tcBorders>
            <w:vAlign w:val="center"/>
          </w:tcPr>
          <w:p w14:paraId="511C5C0E"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645B4">
              <w:rPr>
                <w:rFonts w:ascii="Arial" w:eastAsia="Times New Roman" w:hAnsi="Arial"/>
                <w:sz w:val="18"/>
                <w:lang w:eastAsia="ja-JP"/>
              </w:rPr>
              <w:t>NOCNG_RA</w:t>
            </w:r>
            <w:r w:rsidRPr="006645B4">
              <w:rPr>
                <w:rFonts w:ascii="Arial" w:eastAsia="Times New Roman" w:hAnsi="Arial"/>
                <w:sz w:val="18"/>
                <w:vertAlign w:val="superscript"/>
                <w:lang w:eastAsia="ja-JP"/>
              </w:rPr>
              <w:t>Note</w:t>
            </w:r>
            <w:proofErr w:type="spellEnd"/>
            <w:r w:rsidRPr="006645B4">
              <w:rPr>
                <w:rFonts w:ascii="Arial" w:eastAsia="Times New Roman" w:hAnsi="Arial"/>
                <w:sz w:val="18"/>
                <w:vertAlign w:val="superscript"/>
                <w:lang w:eastAsia="ja-JP"/>
              </w:rPr>
              <w:t xml:space="preserve"> 1</w:t>
            </w:r>
          </w:p>
        </w:tc>
        <w:tc>
          <w:tcPr>
            <w:tcW w:w="1418" w:type="dxa"/>
            <w:tcBorders>
              <w:bottom w:val="single" w:sz="4" w:space="0" w:color="auto"/>
            </w:tcBorders>
          </w:tcPr>
          <w:p w14:paraId="4804666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Pr>
          <w:p w14:paraId="6BD9EED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Pr>
          <w:p w14:paraId="22AC6B0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68F7762A" w14:textId="77777777" w:rsidTr="00C947BF">
        <w:trPr>
          <w:cantSplit/>
          <w:jc w:val="center"/>
        </w:trPr>
        <w:tc>
          <w:tcPr>
            <w:tcW w:w="2268" w:type="dxa"/>
            <w:tcBorders>
              <w:left w:val="single" w:sz="4" w:space="0" w:color="auto"/>
              <w:bottom w:val="single" w:sz="4" w:space="0" w:color="auto"/>
            </w:tcBorders>
            <w:vAlign w:val="center"/>
          </w:tcPr>
          <w:p w14:paraId="510E29F5"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645B4">
              <w:rPr>
                <w:rFonts w:ascii="Arial" w:eastAsia="Times New Roman" w:hAnsi="Arial"/>
                <w:sz w:val="18"/>
                <w:lang w:eastAsia="ja-JP"/>
              </w:rPr>
              <w:t>NOCNG_RB</w:t>
            </w:r>
            <w:r w:rsidRPr="006645B4">
              <w:rPr>
                <w:rFonts w:ascii="Arial" w:eastAsia="Times New Roman" w:hAnsi="Arial"/>
                <w:sz w:val="18"/>
                <w:vertAlign w:val="superscript"/>
                <w:lang w:eastAsia="ja-JP"/>
              </w:rPr>
              <w:t>Note</w:t>
            </w:r>
            <w:proofErr w:type="spellEnd"/>
            <w:r w:rsidRPr="006645B4">
              <w:rPr>
                <w:rFonts w:ascii="Arial" w:eastAsia="Times New Roman" w:hAnsi="Arial"/>
                <w:sz w:val="18"/>
                <w:vertAlign w:val="superscript"/>
                <w:lang w:eastAsia="ja-JP"/>
              </w:rPr>
              <w:t xml:space="preserve"> 1 </w:t>
            </w:r>
          </w:p>
        </w:tc>
        <w:tc>
          <w:tcPr>
            <w:tcW w:w="1418" w:type="dxa"/>
            <w:tcBorders>
              <w:bottom w:val="single" w:sz="4" w:space="0" w:color="auto"/>
            </w:tcBorders>
          </w:tcPr>
          <w:p w14:paraId="276C6EF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2553" w:type="dxa"/>
            <w:gridSpan w:val="3"/>
            <w:vMerge/>
            <w:tcBorders>
              <w:bottom w:val="single" w:sz="4" w:space="0" w:color="auto"/>
            </w:tcBorders>
          </w:tcPr>
          <w:p w14:paraId="05E93D0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b/>
                <w:sz w:val="18"/>
                <w:lang w:eastAsia="ja-JP"/>
              </w:rPr>
            </w:pPr>
          </w:p>
        </w:tc>
        <w:tc>
          <w:tcPr>
            <w:tcW w:w="2553" w:type="dxa"/>
            <w:gridSpan w:val="3"/>
            <w:vMerge/>
            <w:tcBorders>
              <w:bottom w:val="single" w:sz="4" w:space="0" w:color="auto"/>
            </w:tcBorders>
          </w:tcPr>
          <w:p w14:paraId="5FD77D8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645B4" w:rsidRPr="006645B4" w14:paraId="18971B05" w14:textId="77777777" w:rsidTr="00C947BF">
        <w:trPr>
          <w:cantSplit/>
          <w:jc w:val="center"/>
        </w:trPr>
        <w:tc>
          <w:tcPr>
            <w:tcW w:w="2268" w:type="dxa"/>
          </w:tcPr>
          <w:p w14:paraId="787D0617"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position w:val="-12"/>
                <w:sz w:val="18"/>
                <w:lang w:eastAsia="ja-JP"/>
              </w:rPr>
              <w:object w:dxaOrig="400" w:dyaOrig="360" w14:anchorId="12F456FB">
                <v:shape id="_x0000_i1028" type="#_x0000_t75" style="width:20.05pt;height:20.05pt" o:ole="" fillcolor="window">
                  <v:imagedata r:id="rId18" o:title=""/>
                </v:shape>
                <o:OLEObject Type="Embed" ProgID="Equation.3" ShapeID="_x0000_i1028" DrawAspect="Content" ObjectID="_1753216045" r:id="rId24"/>
              </w:object>
            </w:r>
          </w:p>
        </w:tc>
        <w:tc>
          <w:tcPr>
            <w:tcW w:w="1418" w:type="dxa"/>
          </w:tcPr>
          <w:p w14:paraId="6F5FA294"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dBm/15 kHz</w:t>
            </w:r>
          </w:p>
        </w:tc>
        <w:tc>
          <w:tcPr>
            <w:tcW w:w="5106" w:type="dxa"/>
            <w:gridSpan w:val="6"/>
          </w:tcPr>
          <w:p w14:paraId="42ECFC47" w14:textId="0B4ABA31"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2" w:author="烜立 林" w:date="2023-08-10T22:21:00Z">
              <w:r w:rsidRPr="006645B4" w:rsidDel="00717AFF">
                <w:rPr>
                  <w:rFonts w:ascii="Arial" w:eastAsia="Times New Roman" w:hAnsi="Arial" w:cs="v4.2.0"/>
                  <w:sz w:val="18"/>
                  <w:lang w:eastAsia="ja-JP"/>
                </w:rPr>
                <w:delText>Specified in Table A.13.3.1.2.1-3</w:delText>
              </w:r>
            </w:del>
            <w:ins w:id="13" w:author="烜立 林" w:date="2023-08-10T22:21:00Z">
              <w:r w:rsidR="00717AFF">
                <w:rPr>
                  <w:rFonts w:ascii="Arial" w:eastAsia="Times New Roman" w:hAnsi="Arial" w:cs="v4.2.0"/>
                  <w:sz w:val="18"/>
                  <w:lang w:eastAsia="ja-JP"/>
                </w:rPr>
                <w:t>-98</w:t>
              </w:r>
            </w:ins>
          </w:p>
        </w:tc>
      </w:tr>
      <w:tr w:rsidR="006645B4" w:rsidRPr="006645B4" w14:paraId="55B88A22" w14:textId="77777777" w:rsidTr="00C947BF">
        <w:trPr>
          <w:cantSplit/>
          <w:jc w:val="center"/>
        </w:trPr>
        <w:tc>
          <w:tcPr>
            <w:tcW w:w="2268" w:type="dxa"/>
          </w:tcPr>
          <w:p w14:paraId="77F43F84"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position w:val="-12"/>
                <w:sz w:val="18"/>
                <w:lang w:eastAsia="ja-JP"/>
              </w:rPr>
              <w:object w:dxaOrig="800" w:dyaOrig="380" w14:anchorId="42B99807">
                <v:shape id="_x0000_i1029" type="#_x0000_t75" style="width:41pt;height:20.05pt" o:ole="" fillcolor="window">
                  <v:imagedata r:id="rId20" o:title=""/>
                </v:shape>
                <o:OLEObject Type="Embed" ProgID="Equation.3" ShapeID="_x0000_i1029" DrawAspect="Content" ObjectID="_1753216046" r:id="rId25"/>
              </w:object>
            </w:r>
          </w:p>
        </w:tc>
        <w:tc>
          <w:tcPr>
            <w:tcW w:w="1418" w:type="dxa"/>
          </w:tcPr>
          <w:p w14:paraId="7035ADB3"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w:t>
            </w:r>
          </w:p>
        </w:tc>
        <w:tc>
          <w:tcPr>
            <w:tcW w:w="851" w:type="dxa"/>
          </w:tcPr>
          <w:p w14:paraId="5655AAE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7</w:t>
            </w:r>
          </w:p>
        </w:tc>
        <w:tc>
          <w:tcPr>
            <w:tcW w:w="851" w:type="dxa"/>
          </w:tcPr>
          <w:p w14:paraId="2F89678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4554C40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5FF176F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-Infinity</w:t>
            </w:r>
          </w:p>
        </w:tc>
        <w:tc>
          <w:tcPr>
            <w:tcW w:w="851" w:type="dxa"/>
          </w:tcPr>
          <w:p w14:paraId="4D6ED36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-12.6</w:t>
            </w:r>
          </w:p>
        </w:tc>
        <w:tc>
          <w:tcPr>
            <w:tcW w:w="851" w:type="dxa"/>
          </w:tcPr>
          <w:p w14:paraId="2FB1DEA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-12.6</w:t>
            </w:r>
          </w:p>
        </w:tc>
      </w:tr>
      <w:tr w:rsidR="006645B4" w:rsidRPr="006645B4" w14:paraId="75B0CD72" w14:textId="77777777" w:rsidTr="00C947BF">
        <w:trPr>
          <w:cantSplit/>
          <w:trHeight w:val="147"/>
          <w:jc w:val="center"/>
        </w:trPr>
        <w:tc>
          <w:tcPr>
            <w:tcW w:w="2268" w:type="dxa"/>
          </w:tcPr>
          <w:p w14:paraId="23981AC9"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position w:val="-12"/>
                <w:sz w:val="18"/>
                <w:lang w:eastAsia="ja-JP"/>
              </w:rPr>
              <w:object w:dxaOrig="620" w:dyaOrig="380" w14:anchorId="650A0AE6">
                <v:shape id="_x0000_i1030" type="#_x0000_t75" style="width:31pt;height:20.05pt" o:ole="" fillcolor="window">
                  <v:imagedata r:id="rId22" o:title=""/>
                </v:shape>
                <o:OLEObject Type="Embed" ProgID="Equation.3" ShapeID="_x0000_i1030" DrawAspect="Content" ObjectID="_1753216047" r:id="rId26"/>
              </w:object>
            </w:r>
            <w:r w:rsidRPr="006645B4">
              <w:rPr>
                <w:rFonts w:ascii="Arial" w:eastAsia="Times New Roman" w:hAnsi="Arial"/>
                <w:sz w:val="18"/>
                <w:vertAlign w:val="superscript"/>
                <w:lang w:eastAsia="ja-JP"/>
              </w:rPr>
              <w:t xml:space="preserve"> Note2</w:t>
            </w:r>
          </w:p>
        </w:tc>
        <w:tc>
          <w:tcPr>
            <w:tcW w:w="1418" w:type="dxa"/>
          </w:tcPr>
          <w:p w14:paraId="1D48621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bCs/>
                <w:sz w:val="18"/>
                <w:lang w:eastAsia="ja-JP"/>
              </w:rPr>
              <w:t>dB</w:t>
            </w:r>
          </w:p>
        </w:tc>
        <w:tc>
          <w:tcPr>
            <w:tcW w:w="851" w:type="dxa"/>
          </w:tcPr>
          <w:p w14:paraId="7CE7FAB9"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7</w:t>
            </w:r>
          </w:p>
        </w:tc>
        <w:tc>
          <w:tcPr>
            <w:tcW w:w="851" w:type="dxa"/>
          </w:tcPr>
          <w:p w14:paraId="6A8A7A66"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5D868A2C"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0D6FA223" w14:textId="77777777" w:rsidR="006645B4" w:rsidRPr="006645B4" w:rsidDel="00B36E6D"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-Infinity</w:t>
            </w:r>
          </w:p>
        </w:tc>
        <w:tc>
          <w:tcPr>
            <w:tcW w:w="851" w:type="dxa"/>
          </w:tcPr>
          <w:p w14:paraId="0EABDEA0"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-12.6</w:t>
            </w:r>
          </w:p>
        </w:tc>
        <w:tc>
          <w:tcPr>
            <w:tcW w:w="851" w:type="dxa"/>
          </w:tcPr>
          <w:p w14:paraId="728865A8" w14:textId="77777777" w:rsidR="006645B4" w:rsidRPr="006645B4" w:rsidDel="004B51DC"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-12.6</w:t>
            </w:r>
          </w:p>
        </w:tc>
      </w:tr>
      <w:tr w:rsidR="006645B4" w:rsidRPr="006645B4" w14:paraId="421C2034" w14:textId="77777777" w:rsidTr="00C947BF">
        <w:trPr>
          <w:cantSplit/>
          <w:jc w:val="center"/>
        </w:trPr>
        <w:tc>
          <w:tcPr>
            <w:tcW w:w="2268" w:type="dxa"/>
          </w:tcPr>
          <w:p w14:paraId="1AC69284"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sz w:val="18"/>
                <w:lang w:eastAsia="ja-JP"/>
              </w:rPr>
              <w:t>NRSRP</w:t>
            </w:r>
            <w:r w:rsidRPr="006645B4">
              <w:rPr>
                <w:rFonts w:ascii="Arial" w:eastAsia="Times New Roman" w:hAnsi="Arial"/>
                <w:sz w:val="18"/>
                <w:vertAlign w:val="superscript"/>
                <w:lang w:eastAsia="ja-JP"/>
              </w:rPr>
              <w:t xml:space="preserve"> Note2</w:t>
            </w:r>
          </w:p>
        </w:tc>
        <w:tc>
          <w:tcPr>
            <w:tcW w:w="1418" w:type="dxa"/>
          </w:tcPr>
          <w:p w14:paraId="4EEF8E6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dBm/15 kHz</w:t>
            </w:r>
          </w:p>
        </w:tc>
        <w:tc>
          <w:tcPr>
            <w:tcW w:w="851" w:type="dxa"/>
          </w:tcPr>
          <w:p w14:paraId="57378F1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-91</w:t>
            </w:r>
          </w:p>
        </w:tc>
        <w:tc>
          <w:tcPr>
            <w:tcW w:w="851" w:type="dxa"/>
          </w:tcPr>
          <w:p w14:paraId="097A2920"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2E885F15"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cs="v4.2.0"/>
                <w:sz w:val="18"/>
                <w:lang w:eastAsia="ja-JP"/>
              </w:rPr>
              <w:t>-Infinity</w:t>
            </w:r>
          </w:p>
        </w:tc>
        <w:tc>
          <w:tcPr>
            <w:tcW w:w="851" w:type="dxa"/>
          </w:tcPr>
          <w:p w14:paraId="40B473C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-Infinity</w:t>
            </w:r>
          </w:p>
        </w:tc>
        <w:tc>
          <w:tcPr>
            <w:tcW w:w="851" w:type="dxa"/>
          </w:tcPr>
          <w:p w14:paraId="65CAA09D"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-110.6</w:t>
            </w:r>
          </w:p>
        </w:tc>
        <w:tc>
          <w:tcPr>
            <w:tcW w:w="851" w:type="dxa"/>
          </w:tcPr>
          <w:p w14:paraId="2980828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ja-JP"/>
              </w:rPr>
              <w:t>-110.6</w:t>
            </w:r>
          </w:p>
        </w:tc>
      </w:tr>
      <w:tr w:rsidR="006645B4" w:rsidRPr="006645B4" w14:paraId="2A3E2185" w14:textId="77777777" w:rsidTr="00C947BF">
        <w:trPr>
          <w:cantSplit/>
          <w:jc w:val="center"/>
        </w:trPr>
        <w:tc>
          <w:tcPr>
            <w:tcW w:w="2268" w:type="dxa"/>
          </w:tcPr>
          <w:p w14:paraId="4C0C3658"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sz w:val="18"/>
                <w:lang w:eastAsia="ja-JP"/>
              </w:rPr>
            </w:pPr>
            <w:r w:rsidRPr="006645B4">
              <w:rPr>
                <w:rFonts w:ascii="Arial" w:eastAsia="Times New Roman" w:hAnsi="Arial" w:cs="v4.2.0"/>
                <w:sz w:val="18"/>
                <w:lang w:eastAsia="ja-JP"/>
              </w:rPr>
              <w:t xml:space="preserve">Propagation Condition </w:t>
            </w:r>
          </w:p>
        </w:tc>
        <w:tc>
          <w:tcPr>
            <w:tcW w:w="1418" w:type="dxa"/>
          </w:tcPr>
          <w:p w14:paraId="0B8DA47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Pr>
          <w:p w14:paraId="53EA27B1"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AWGN</w:t>
            </w:r>
          </w:p>
        </w:tc>
        <w:tc>
          <w:tcPr>
            <w:tcW w:w="2553" w:type="dxa"/>
            <w:gridSpan w:val="3"/>
          </w:tcPr>
          <w:p w14:paraId="5901845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45B4">
              <w:rPr>
                <w:rFonts w:ascii="Arial" w:eastAsia="Times New Roman" w:hAnsi="Arial" w:cs="v4.2.0"/>
                <w:sz w:val="18"/>
                <w:lang w:eastAsia="ja-JP"/>
              </w:rPr>
              <w:t>AWGN</w:t>
            </w:r>
          </w:p>
        </w:tc>
      </w:tr>
      <w:tr w:rsidR="006645B4" w:rsidRPr="006645B4" w14:paraId="575A90B4" w14:textId="77777777" w:rsidTr="00C947BF">
        <w:trPr>
          <w:cantSplit/>
          <w:jc w:val="center"/>
        </w:trPr>
        <w:tc>
          <w:tcPr>
            <w:tcW w:w="2268" w:type="dxa"/>
          </w:tcPr>
          <w:p w14:paraId="2C98BC17"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cs="v4.2.0"/>
                <w:sz w:val="18"/>
                <w:lang w:eastAsia="ja-JP"/>
              </w:rPr>
            </w:pPr>
            <w:r w:rsidRPr="006645B4">
              <w:rPr>
                <w:rFonts w:ascii="Arial" w:eastAsia="Times New Roman" w:hAnsi="Arial" w:cs="v4.2.0"/>
                <w:sz w:val="18"/>
                <w:lang w:eastAsia="zh-CN"/>
              </w:rPr>
              <w:t>Antenna Configuration</w:t>
            </w:r>
          </w:p>
        </w:tc>
        <w:tc>
          <w:tcPr>
            <w:tcW w:w="1418" w:type="dxa"/>
          </w:tcPr>
          <w:p w14:paraId="7A7490D9"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53" w:type="dxa"/>
            <w:gridSpan w:val="3"/>
          </w:tcPr>
          <w:p w14:paraId="64E5D482"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zh-CN"/>
              </w:rPr>
              <w:t>1</w:t>
            </w:r>
            <w:r w:rsidRPr="006645B4">
              <w:rPr>
                <w:rFonts w:ascii="Arial" w:eastAsia="Times New Roman" w:hAnsi="Arial"/>
                <w:sz w:val="18"/>
                <w:lang w:eastAsia="ja-JP"/>
              </w:rPr>
              <w:t>x1</w:t>
            </w:r>
          </w:p>
        </w:tc>
        <w:tc>
          <w:tcPr>
            <w:tcW w:w="2553" w:type="dxa"/>
            <w:gridSpan w:val="3"/>
          </w:tcPr>
          <w:p w14:paraId="60166CD8"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645B4">
              <w:rPr>
                <w:rFonts w:ascii="Arial" w:eastAsia="Times New Roman" w:hAnsi="Arial"/>
                <w:sz w:val="18"/>
                <w:lang w:eastAsia="zh-CN"/>
              </w:rPr>
              <w:t>1</w:t>
            </w:r>
            <w:r w:rsidRPr="006645B4">
              <w:rPr>
                <w:rFonts w:ascii="Arial" w:eastAsia="Times New Roman" w:hAnsi="Arial"/>
                <w:sz w:val="18"/>
                <w:lang w:eastAsia="ja-JP"/>
              </w:rPr>
              <w:t>x1</w:t>
            </w:r>
          </w:p>
        </w:tc>
      </w:tr>
      <w:tr w:rsidR="006645B4" w:rsidRPr="006645B4" w14:paraId="759AB3AE" w14:textId="77777777" w:rsidTr="00C947BF">
        <w:trPr>
          <w:cantSplit/>
          <w:jc w:val="center"/>
        </w:trPr>
        <w:tc>
          <w:tcPr>
            <w:tcW w:w="2268" w:type="dxa"/>
          </w:tcPr>
          <w:p w14:paraId="486E3B5B" w14:textId="77777777" w:rsidR="006645B4" w:rsidRPr="006645B4" w:rsidRDefault="006645B4" w:rsidP="006645B4">
            <w:pPr>
              <w:keepNext/>
              <w:keepLines/>
              <w:overflowPunct w:val="0"/>
              <w:autoSpaceDE w:val="0"/>
              <w:autoSpaceDN w:val="0"/>
              <w:adjustRightInd w:val="0"/>
              <w:spacing w:after="0"/>
              <w:textAlignment w:val="baseline"/>
              <w:rPr>
                <w:rFonts w:ascii="Arial" w:eastAsia="Times New Roman" w:hAnsi="Arial" w:cs="v4.2.0"/>
                <w:sz w:val="18"/>
                <w:lang w:eastAsia="zh-CN"/>
              </w:rPr>
            </w:pPr>
            <w:r w:rsidRPr="006645B4">
              <w:rPr>
                <w:rFonts w:ascii="Arial" w:eastAsia="Times New Roman" w:hAnsi="Arial"/>
                <w:sz w:val="18"/>
                <w:lang w:eastAsia="zh-CN"/>
              </w:rPr>
              <w:t xml:space="preserve">Timing offset to </w:t>
            </w:r>
            <w:proofErr w:type="spellStart"/>
            <w:r w:rsidRPr="006645B4">
              <w:rPr>
                <w:rFonts w:ascii="Arial" w:eastAsia="Times New Roman" w:hAnsi="Arial"/>
                <w:sz w:val="18"/>
                <w:lang w:eastAsia="zh-CN"/>
              </w:rPr>
              <w:t>nCell</w:t>
            </w:r>
            <w:proofErr w:type="spellEnd"/>
            <w:r w:rsidRPr="006645B4">
              <w:rPr>
                <w:rFonts w:ascii="Arial" w:eastAsia="Times New Roman" w:hAnsi="Arial"/>
                <w:sz w:val="18"/>
                <w:lang w:eastAsia="zh-CN"/>
              </w:rPr>
              <w:t xml:space="preserve"> 1</w:t>
            </w:r>
          </w:p>
        </w:tc>
        <w:tc>
          <w:tcPr>
            <w:tcW w:w="1418" w:type="dxa"/>
          </w:tcPr>
          <w:p w14:paraId="47E7F676"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6645B4">
              <w:rPr>
                <w:rFonts w:ascii="Arial" w:eastAsia="Times New Roman" w:hAnsi="Arial"/>
                <w:sz w:val="18"/>
                <w:lang w:eastAsia="zh-CN"/>
              </w:rPr>
              <w:t>ms</w:t>
            </w:r>
            <w:proofErr w:type="spellEnd"/>
          </w:p>
        </w:tc>
        <w:tc>
          <w:tcPr>
            <w:tcW w:w="2553" w:type="dxa"/>
            <w:gridSpan w:val="3"/>
            <w:vAlign w:val="center"/>
          </w:tcPr>
          <w:p w14:paraId="28E6F5FE"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zh-CN"/>
              </w:rPr>
              <w:t>-</w:t>
            </w:r>
          </w:p>
        </w:tc>
        <w:tc>
          <w:tcPr>
            <w:tcW w:w="2553" w:type="dxa"/>
            <w:gridSpan w:val="3"/>
            <w:vAlign w:val="center"/>
          </w:tcPr>
          <w:p w14:paraId="3F77E50B" w14:textId="77777777" w:rsidR="006645B4" w:rsidRPr="006645B4" w:rsidRDefault="006645B4" w:rsidP="006645B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645B4">
              <w:rPr>
                <w:rFonts w:ascii="Arial" w:eastAsia="Times New Roman" w:hAnsi="Arial"/>
                <w:sz w:val="18"/>
                <w:lang w:eastAsia="zh-CN"/>
              </w:rPr>
              <w:t>3</w:t>
            </w:r>
          </w:p>
        </w:tc>
      </w:tr>
      <w:tr w:rsidR="006645B4" w:rsidRPr="006645B4" w14:paraId="420FC77C" w14:textId="77777777" w:rsidTr="00C947BF">
        <w:trPr>
          <w:cantSplit/>
          <w:jc w:val="center"/>
        </w:trPr>
        <w:tc>
          <w:tcPr>
            <w:tcW w:w="8792" w:type="dxa"/>
            <w:gridSpan w:val="8"/>
          </w:tcPr>
          <w:p w14:paraId="4AEC0E80" w14:textId="77777777" w:rsidR="006645B4" w:rsidRPr="006645B4" w:rsidRDefault="006645B4" w:rsidP="006645B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645B4">
              <w:rPr>
                <w:rFonts w:ascii="Arial" w:eastAsia="Times New Roman" w:hAnsi="Arial"/>
                <w:sz w:val="18"/>
                <w:lang w:eastAsia="ja-JP"/>
              </w:rPr>
              <w:t>Note 1:</w:t>
            </w:r>
            <w:r w:rsidRPr="006645B4">
              <w:rPr>
                <w:rFonts w:ascii="Arial" w:eastAsia="Times New Roman" w:hAnsi="Arial"/>
                <w:sz w:val="18"/>
                <w:lang w:eastAsia="ja-JP"/>
              </w:rPr>
              <w:tab/>
              <w:t>NOCNG shall be used such that both cells are fully allocated and a constant total transmitted power spectral density is achieved for all OFDM symbols.</w:t>
            </w:r>
          </w:p>
          <w:p w14:paraId="5CF51ABE" w14:textId="77777777" w:rsidR="006645B4" w:rsidRPr="006645B4" w:rsidRDefault="006645B4" w:rsidP="006645B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645B4">
              <w:rPr>
                <w:rFonts w:ascii="Arial" w:eastAsia="Times New Roman" w:hAnsi="Arial"/>
                <w:sz w:val="18"/>
                <w:lang w:eastAsia="ja-JP"/>
              </w:rPr>
              <w:t>Note 2:</w:t>
            </w:r>
            <w:r w:rsidRPr="006645B4">
              <w:rPr>
                <w:rFonts w:ascii="Arial" w:eastAsia="Times New Roman" w:hAnsi="Arial"/>
                <w:sz w:val="18"/>
                <w:lang w:eastAsia="ja-JP"/>
              </w:rPr>
              <w:tab/>
              <w:t>Es/</w:t>
            </w:r>
            <w:proofErr w:type="spellStart"/>
            <w:r w:rsidRPr="006645B4">
              <w:rPr>
                <w:rFonts w:ascii="Arial" w:eastAsia="Times New Roman" w:hAnsi="Arial"/>
                <w:sz w:val="18"/>
                <w:lang w:eastAsia="ja-JP"/>
              </w:rPr>
              <w:t>Iot</w:t>
            </w:r>
            <w:proofErr w:type="spellEnd"/>
            <w:r w:rsidRPr="006645B4">
              <w:rPr>
                <w:rFonts w:ascii="Arial" w:eastAsia="Times New Roman" w:hAnsi="Arial"/>
                <w:sz w:val="18"/>
                <w:lang w:eastAsia="ja-JP"/>
              </w:rPr>
              <w:t xml:space="preserve"> and NRSRP levels have been derived from other parameters for information purposes. They are not settable parameters themselves.</w:t>
            </w:r>
          </w:p>
        </w:tc>
      </w:tr>
    </w:tbl>
    <w:p w14:paraId="7264BF6E" w14:textId="77777777" w:rsidR="006645B4" w:rsidRPr="006645B4" w:rsidRDefault="006645B4" w:rsidP="006645B4">
      <w:pPr>
        <w:overflowPunct w:val="0"/>
        <w:autoSpaceDE w:val="0"/>
        <w:autoSpaceDN w:val="0"/>
        <w:adjustRightInd w:val="0"/>
        <w:textAlignment w:val="baseline"/>
        <w:rPr>
          <w:rFonts w:eastAsia="Times New Roman"/>
          <w:lang w:eastAsia="zh-CN"/>
        </w:rPr>
      </w:pPr>
    </w:p>
    <w:p w14:paraId="1E10C192" w14:textId="77777777" w:rsidR="006645B4" w:rsidRPr="006645B4" w:rsidRDefault="006645B4" w:rsidP="006645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645B4">
        <w:rPr>
          <w:rFonts w:ascii="Arial" w:eastAsia="Times New Roman" w:hAnsi="Arial"/>
          <w:sz w:val="22"/>
          <w:lang w:eastAsia="en-GB"/>
        </w:rPr>
        <w:t>A.13.3.1.2.2</w:t>
      </w:r>
      <w:r w:rsidRPr="006645B4">
        <w:rPr>
          <w:rFonts w:ascii="Arial" w:eastAsia="Times New Roman" w:hAnsi="Arial"/>
          <w:sz w:val="22"/>
          <w:lang w:eastAsia="en-GB"/>
        </w:rPr>
        <w:tab/>
        <w:t>Test Requirements</w:t>
      </w:r>
    </w:p>
    <w:p w14:paraId="03DEB304"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 xml:space="preserve">The RRC re-establishment delay is defined as the time from the start of time period T3, to the moment when the UE starts to send </w:t>
      </w:r>
      <w:r w:rsidRPr="006645B4">
        <w:rPr>
          <w:rFonts w:eastAsia="Times New Roman"/>
          <w:lang w:eastAsia="zh-CN"/>
        </w:rPr>
        <w:t>N</w:t>
      </w:r>
      <w:r w:rsidRPr="006645B4">
        <w:rPr>
          <w:rFonts w:eastAsia="Times New Roman"/>
          <w:lang w:eastAsia="en-GB"/>
        </w:rPr>
        <w:t xml:space="preserve">PRACH preambles to cell 2 for sending the </w:t>
      </w:r>
      <w:proofErr w:type="spellStart"/>
      <w:r w:rsidRPr="006645B4">
        <w:rPr>
          <w:rFonts w:eastAsia="Times New Roman"/>
          <w:i/>
          <w:lang w:eastAsia="en-GB"/>
        </w:rPr>
        <w:t>RRCConnectionReestablishmentRequest</w:t>
      </w:r>
      <w:proofErr w:type="spellEnd"/>
      <w:r w:rsidRPr="006645B4">
        <w:rPr>
          <w:rFonts w:eastAsia="Times New Roman"/>
          <w:lang w:eastAsia="en-GB"/>
        </w:rPr>
        <w:t xml:space="preserve"> message to cell 2.</w:t>
      </w:r>
    </w:p>
    <w:p w14:paraId="1186640B" w14:textId="77777777" w:rsidR="006645B4" w:rsidRPr="006645B4" w:rsidRDefault="006645B4" w:rsidP="006645B4">
      <w:pPr>
        <w:overflowPunct w:val="0"/>
        <w:autoSpaceDE w:val="0"/>
        <w:autoSpaceDN w:val="0"/>
        <w:adjustRightInd w:val="0"/>
        <w:textAlignment w:val="baseline"/>
        <w:rPr>
          <w:rFonts w:eastAsia="Times New Roman"/>
          <w:lang w:eastAsia="zh-CN"/>
        </w:rPr>
      </w:pPr>
      <w:r w:rsidRPr="006645B4">
        <w:rPr>
          <w:rFonts w:eastAsia="Times New Roman"/>
          <w:lang w:eastAsia="en-GB"/>
        </w:rPr>
        <w:t xml:space="preserve">The RRC re-establishment delay to an unknown </w:t>
      </w:r>
      <w:r w:rsidRPr="006645B4">
        <w:rPr>
          <w:rFonts w:eastAsia="Times New Roman"/>
          <w:lang w:eastAsia="zh-CN"/>
        </w:rPr>
        <w:t>NB-IoT</w:t>
      </w:r>
      <w:r w:rsidRPr="006645B4">
        <w:rPr>
          <w:rFonts w:eastAsia="Times New Roman"/>
          <w:lang w:eastAsia="en-GB"/>
        </w:rPr>
        <w:t xml:space="preserve"> FDD intra frequency cell shall be less than </w:t>
      </w:r>
      <w:r w:rsidRPr="006645B4">
        <w:rPr>
          <w:rFonts w:eastAsia="Times New Roman"/>
          <w:lang w:eastAsia="zh-CN"/>
        </w:rPr>
        <w:t>58 s.</w:t>
      </w:r>
    </w:p>
    <w:p w14:paraId="6BB8A753"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The rate of correct RRC re-establishments observed during repeated tests shall be at least 90%.</w:t>
      </w:r>
    </w:p>
    <w:p w14:paraId="25F8173C" w14:textId="77777777" w:rsidR="006645B4" w:rsidRPr="006645B4" w:rsidRDefault="006645B4" w:rsidP="006645B4">
      <w:pPr>
        <w:keepLines/>
        <w:overflowPunct w:val="0"/>
        <w:autoSpaceDE w:val="0"/>
        <w:autoSpaceDN w:val="0"/>
        <w:adjustRightInd w:val="0"/>
        <w:ind w:left="1135" w:hanging="851"/>
        <w:textAlignment w:val="baseline"/>
        <w:rPr>
          <w:rFonts w:eastAsia="Times New Roman"/>
          <w:lang w:eastAsia="en-GB"/>
        </w:rPr>
      </w:pPr>
      <w:r w:rsidRPr="006645B4">
        <w:rPr>
          <w:rFonts w:eastAsia="Times New Roman"/>
          <w:lang w:eastAsia="en-GB"/>
        </w:rPr>
        <w:t>NOTE:</w:t>
      </w:r>
      <w:r w:rsidRPr="006645B4">
        <w:rPr>
          <w:rFonts w:eastAsia="Times New Roman"/>
          <w:lang w:eastAsia="en-GB"/>
        </w:rPr>
        <w:tab/>
        <w:t>The RRC re-establishment delay in the test is derived from the following expression:</w:t>
      </w:r>
    </w:p>
    <w:p w14:paraId="39A02AD8" w14:textId="77777777" w:rsidR="006645B4" w:rsidRPr="006645B4" w:rsidRDefault="006645B4" w:rsidP="006645B4">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6645B4">
        <w:rPr>
          <w:rFonts w:eastAsia="Times New Roman"/>
          <w:noProof/>
          <w:lang w:eastAsia="en-GB"/>
        </w:rPr>
        <w:t>T</w:t>
      </w:r>
      <w:r w:rsidRPr="006645B4">
        <w:rPr>
          <w:rFonts w:eastAsia="Times New Roman"/>
          <w:noProof/>
          <w:vertAlign w:val="subscript"/>
          <w:lang w:eastAsia="en-GB"/>
        </w:rPr>
        <w:t>re-establish_delay</w:t>
      </w:r>
      <w:r w:rsidRPr="006645B4">
        <w:rPr>
          <w:rFonts w:eastAsia="Times New Roman"/>
          <w:noProof/>
          <w:lang w:eastAsia="en-GB"/>
        </w:rPr>
        <w:t>= T</w:t>
      </w:r>
      <w:r w:rsidRPr="006645B4">
        <w:rPr>
          <w:rFonts w:eastAsia="Times New Roman"/>
          <w:noProof/>
          <w:vertAlign w:val="subscript"/>
          <w:lang w:eastAsia="en-GB"/>
        </w:rPr>
        <w:t>UL_grant</w:t>
      </w:r>
      <w:r w:rsidRPr="006645B4">
        <w:rPr>
          <w:rFonts w:eastAsia="Times New Roman"/>
          <w:noProof/>
          <w:lang w:eastAsia="en-GB"/>
        </w:rPr>
        <w:t xml:space="preserve"> + T</w:t>
      </w:r>
      <w:r w:rsidRPr="006645B4">
        <w:rPr>
          <w:rFonts w:eastAsia="Times New Roman"/>
          <w:noProof/>
          <w:vertAlign w:val="subscript"/>
          <w:lang w:eastAsia="en-GB"/>
        </w:rPr>
        <w:t>UE-re-establish_delay</w:t>
      </w:r>
      <w:r w:rsidRPr="006645B4">
        <w:rPr>
          <w:rFonts w:eastAsia="Times New Roman"/>
          <w:noProof/>
          <w:vertAlign w:val="subscript"/>
          <w:lang w:eastAsia="zh-CN"/>
        </w:rPr>
        <w:t>_NB-IoT</w:t>
      </w:r>
      <w:r w:rsidRPr="006645B4">
        <w:rPr>
          <w:rFonts w:eastAsia="Times New Roman"/>
          <w:noProof/>
          <w:lang w:eastAsia="en-GB"/>
        </w:rPr>
        <w:t>.</w:t>
      </w:r>
    </w:p>
    <w:p w14:paraId="50987656" w14:textId="77777777" w:rsidR="006645B4" w:rsidRPr="006645B4" w:rsidRDefault="006645B4" w:rsidP="006645B4">
      <w:pPr>
        <w:overflowPunct w:val="0"/>
        <w:autoSpaceDE w:val="0"/>
        <w:autoSpaceDN w:val="0"/>
        <w:adjustRightInd w:val="0"/>
        <w:textAlignment w:val="baseline"/>
        <w:rPr>
          <w:rFonts w:eastAsia="Times New Roman"/>
          <w:lang w:eastAsia="en-GB"/>
        </w:rPr>
      </w:pPr>
      <w:r w:rsidRPr="006645B4">
        <w:rPr>
          <w:rFonts w:eastAsia="Times New Roman"/>
          <w:lang w:eastAsia="en-GB"/>
        </w:rPr>
        <w:t>Where:</w:t>
      </w:r>
    </w:p>
    <w:p w14:paraId="0400A13B"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lang w:eastAsia="en-GB"/>
        </w:rPr>
        <w:t>-</w:t>
      </w:r>
      <w:r w:rsidRPr="006645B4">
        <w:rPr>
          <w:rFonts w:eastAsia="Times New Roman"/>
          <w:lang w:eastAsia="en-GB"/>
        </w:rPr>
        <w:tab/>
      </w:r>
      <w:proofErr w:type="spellStart"/>
      <w:r w:rsidRPr="006645B4">
        <w:rPr>
          <w:rFonts w:eastAsia="Times New Roman"/>
          <w:lang w:eastAsia="en-GB"/>
        </w:rPr>
        <w:t>T</w:t>
      </w:r>
      <w:r w:rsidRPr="006645B4">
        <w:rPr>
          <w:rFonts w:eastAsia="Times New Roman"/>
          <w:vertAlign w:val="subscript"/>
          <w:lang w:eastAsia="en-GB"/>
        </w:rPr>
        <w:t>UL_grant</w:t>
      </w:r>
      <w:proofErr w:type="spellEnd"/>
      <w:r w:rsidRPr="006645B4">
        <w:rPr>
          <w:rFonts w:eastAsia="Times New Roman"/>
          <w:lang w:eastAsia="en-GB"/>
        </w:rPr>
        <w:t xml:space="preserve"> = It is the time required to acquire and process uplink grant from the target cell.</w:t>
      </w:r>
      <w:r w:rsidRPr="006645B4">
        <w:rPr>
          <w:rFonts w:eastAsia="Times New Roman" w:cs="v4.2.0"/>
          <w:lang w:eastAsia="en-GB"/>
        </w:rPr>
        <w:t xml:space="preserve"> The </w:t>
      </w:r>
      <w:r w:rsidRPr="006645B4">
        <w:rPr>
          <w:rFonts w:eastAsia="Times New Roman" w:cs="v4.2.0"/>
          <w:lang w:eastAsia="zh-CN"/>
        </w:rPr>
        <w:t>N</w:t>
      </w:r>
      <w:r w:rsidRPr="006645B4">
        <w:rPr>
          <w:rFonts w:eastAsia="Times New Roman" w:cs="v4.2.0"/>
          <w:lang w:eastAsia="en-GB"/>
        </w:rPr>
        <w:t xml:space="preserve">PRACH reception at the system simulator is used as a trigger for the completion of the test; hence </w:t>
      </w:r>
      <w:proofErr w:type="spellStart"/>
      <w:r w:rsidRPr="006645B4">
        <w:rPr>
          <w:rFonts w:eastAsia="Times New Roman"/>
          <w:lang w:eastAsia="en-GB"/>
        </w:rPr>
        <w:t>T</w:t>
      </w:r>
      <w:r w:rsidRPr="006645B4">
        <w:rPr>
          <w:rFonts w:eastAsia="Times New Roman"/>
          <w:vertAlign w:val="subscript"/>
          <w:lang w:eastAsia="en-GB"/>
        </w:rPr>
        <w:t>UL_grant</w:t>
      </w:r>
      <w:proofErr w:type="spellEnd"/>
      <w:r w:rsidRPr="006645B4">
        <w:rPr>
          <w:rFonts w:eastAsia="Times New Roman"/>
          <w:vertAlign w:val="subscript"/>
          <w:lang w:eastAsia="en-GB"/>
        </w:rPr>
        <w:t xml:space="preserve"> </w:t>
      </w:r>
      <w:r w:rsidRPr="006645B4">
        <w:rPr>
          <w:rFonts w:eastAsia="Times New Roman"/>
          <w:lang w:eastAsia="en-GB"/>
        </w:rPr>
        <w:t>is not used.</w:t>
      </w:r>
    </w:p>
    <w:p w14:paraId="2735FBB3"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lang w:eastAsia="en-GB"/>
        </w:rPr>
        <w:t>-</w:t>
      </w:r>
      <w:r w:rsidRPr="006645B4">
        <w:rPr>
          <w:rFonts w:eastAsia="Times New Roman"/>
          <w:lang w:eastAsia="en-GB"/>
        </w:rPr>
        <w:tab/>
        <w:t>T</w:t>
      </w:r>
      <w:r w:rsidRPr="006645B4">
        <w:rPr>
          <w:rFonts w:eastAsia="Times New Roman"/>
          <w:vertAlign w:val="subscript"/>
          <w:lang w:eastAsia="en-GB"/>
        </w:rPr>
        <w:t>UE-re-</w:t>
      </w:r>
      <w:proofErr w:type="spellStart"/>
      <w:r w:rsidRPr="006645B4">
        <w:rPr>
          <w:rFonts w:eastAsia="Times New Roman"/>
          <w:vertAlign w:val="subscript"/>
          <w:lang w:eastAsia="en-GB"/>
        </w:rPr>
        <w:t>establish_delay</w:t>
      </w:r>
      <w:r w:rsidRPr="006645B4">
        <w:rPr>
          <w:rFonts w:eastAsia="Times New Roman"/>
          <w:vertAlign w:val="subscript"/>
          <w:lang w:eastAsia="zh-CN"/>
        </w:rPr>
        <w:t>_NB</w:t>
      </w:r>
      <w:proofErr w:type="spellEnd"/>
      <w:r w:rsidRPr="006645B4">
        <w:rPr>
          <w:rFonts w:eastAsia="Times New Roman"/>
          <w:vertAlign w:val="subscript"/>
          <w:lang w:eastAsia="zh-CN"/>
        </w:rPr>
        <w:t>-IoT</w:t>
      </w:r>
      <w:r w:rsidRPr="006645B4">
        <w:rPr>
          <w:rFonts w:eastAsia="Times New Roman"/>
          <w:lang w:eastAsia="en-GB"/>
        </w:rPr>
        <w:t xml:space="preserve"> = </w:t>
      </w:r>
      <w:r w:rsidRPr="006645B4">
        <w:rPr>
          <w:rFonts w:eastAsia="Times New Roman" w:cs="v4.2.0"/>
          <w:lang w:eastAsia="zh-CN"/>
        </w:rPr>
        <w:t>100</w:t>
      </w:r>
      <w:r w:rsidRPr="006645B4">
        <w:rPr>
          <w:rFonts w:eastAsia="Times New Roman" w:cs="v4.2.0"/>
          <w:lang w:eastAsia="en-GB"/>
        </w:rPr>
        <w:t xml:space="preserve"> </w:t>
      </w:r>
      <w:proofErr w:type="spellStart"/>
      <w:r w:rsidRPr="006645B4">
        <w:rPr>
          <w:rFonts w:eastAsia="Times New Roman" w:cs="v4.2.0"/>
          <w:lang w:eastAsia="en-GB"/>
        </w:rPr>
        <w:t>ms</w:t>
      </w:r>
      <w:proofErr w:type="spellEnd"/>
      <w:r w:rsidRPr="006645B4">
        <w:rPr>
          <w:rFonts w:eastAsia="Times New Roman" w:cs="v4.2.0"/>
          <w:lang w:eastAsia="en-GB"/>
        </w:rPr>
        <w:t xml:space="preserve"> + N</w:t>
      </w:r>
      <w:r w:rsidRPr="006645B4">
        <w:rPr>
          <w:rFonts w:eastAsia="Times New Roman" w:cs="v4.2.0"/>
          <w:vertAlign w:val="subscript"/>
          <w:lang w:eastAsia="zh-CN"/>
        </w:rPr>
        <w:t>NB-</w:t>
      </w:r>
      <w:proofErr w:type="spellStart"/>
      <w:r w:rsidRPr="006645B4">
        <w:rPr>
          <w:rFonts w:eastAsia="Times New Roman" w:cs="v4.2.0"/>
          <w:vertAlign w:val="subscript"/>
          <w:lang w:eastAsia="zh-CN"/>
        </w:rPr>
        <w:t>Iot</w:t>
      </w:r>
      <w:proofErr w:type="spellEnd"/>
      <w:r w:rsidRPr="006645B4">
        <w:rPr>
          <w:rFonts w:eastAsia="Times New Roman" w:cs="v4.2.0"/>
          <w:vertAlign w:val="subscript"/>
          <w:lang w:eastAsia="zh-CN"/>
        </w:rPr>
        <w:t>-</w:t>
      </w:r>
      <w:proofErr w:type="spellStart"/>
      <w:r w:rsidRPr="006645B4">
        <w:rPr>
          <w:rFonts w:eastAsia="Times New Roman" w:cs="v4.2.0"/>
          <w:vertAlign w:val="subscript"/>
          <w:lang w:eastAsia="zh-CN"/>
        </w:rPr>
        <w:t>f</w:t>
      </w:r>
      <w:r w:rsidRPr="006645B4">
        <w:rPr>
          <w:rFonts w:eastAsia="Times New Roman" w:cs="v4.2.0"/>
          <w:vertAlign w:val="subscript"/>
          <w:lang w:eastAsia="en-GB"/>
        </w:rPr>
        <w:t>req</w:t>
      </w:r>
      <w:proofErr w:type="spellEnd"/>
      <w:r w:rsidRPr="006645B4">
        <w:rPr>
          <w:rFonts w:eastAsia="Times New Roman" w:cs="v4.2.0"/>
          <w:lang w:eastAsia="en-GB"/>
        </w:rPr>
        <w:t>*</w:t>
      </w:r>
      <w:proofErr w:type="spellStart"/>
      <w:r w:rsidRPr="006645B4">
        <w:rPr>
          <w:rFonts w:eastAsia="Times New Roman" w:cs="v4.2.0"/>
          <w:lang w:eastAsia="en-GB"/>
        </w:rPr>
        <w:t>T</w:t>
      </w:r>
      <w:r w:rsidRPr="006645B4">
        <w:rPr>
          <w:rFonts w:eastAsia="Times New Roman" w:cs="v4.2.0"/>
          <w:vertAlign w:val="subscript"/>
          <w:lang w:eastAsia="en-GB"/>
        </w:rPr>
        <w:t>search</w:t>
      </w:r>
      <w:r w:rsidRPr="006645B4">
        <w:rPr>
          <w:rFonts w:eastAsia="Times New Roman" w:cs="v4.2.0"/>
          <w:vertAlign w:val="subscript"/>
          <w:lang w:eastAsia="zh-CN"/>
        </w:rPr>
        <w:t>_NB</w:t>
      </w:r>
      <w:proofErr w:type="spellEnd"/>
      <w:r w:rsidRPr="006645B4">
        <w:rPr>
          <w:rFonts w:eastAsia="Times New Roman" w:cs="v4.2.0"/>
          <w:vertAlign w:val="subscript"/>
          <w:lang w:eastAsia="zh-CN"/>
        </w:rPr>
        <w:t>-IoT</w:t>
      </w:r>
      <w:r w:rsidRPr="006645B4">
        <w:rPr>
          <w:rFonts w:eastAsia="Times New Roman" w:cs="v4.2.0"/>
          <w:lang w:eastAsia="en-GB"/>
        </w:rPr>
        <w:t xml:space="preserve"> + T</w:t>
      </w:r>
      <w:r w:rsidRPr="006645B4">
        <w:rPr>
          <w:rFonts w:eastAsia="Times New Roman" w:cs="v4.2.0"/>
          <w:vertAlign w:val="subscript"/>
          <w:lang w:eastAsia="en-GB"/>
        </w:rPr>
        <w:t>SI</w:t>
      </w:r>
      <w:r w:rsidRPr="006645B4">
        <w:rPr>
          <w:rFonts w:eastAsia="Times New Roman" w:cs="v4.2.0"/>
          <w:vertAlign w:val="subscript"/>
          <w:lang w:eastAsia="zh-CN"/>
        </w:rPr>
        <w:t>_NB-IoT</w:t>
      </w:r>
      <w:r w:rsidRPr="006645B4">
        <w:rPr>
          <w:rFonts w:eastAsia="Times New Roman" w:cs="v4.2.0"/>
          <w:vertAlign w:val="subscript"/>
          <w:lang w:eastAsia="en-GB"/>
        </w:rPr>
        <w:t xml:space="preserve"> </w:t>
      </w:r>
      <w:r w:rsidRPr="006645B4">
        <w:rPr>
          <w:rFonts w:eastAsia="Times New Roman" w:cs="v4.2.0"/>
          <w:lang w:eastAsia="en-GB"/>
        </w:rPr>
        <w:t>+ T</w:t>
      </w:r>
      <w:r w:rsidRPr="006645B4">
        <w:rPr>
          <w:rFonts w:eastAsia="Times New Roman" w:cs="v4.2.0"/>
          <w:vertAlign w:val="subscript"/>
          <w:lang w:eastAsia="en-GB"/>
        </w:rPr>
        <w:t>PRACH</w:t>
      </w:r>
      <w:r w:rsidRPr="006645B4">
        <w:rPr>
          <w:rFonts w:eastAsia="Times New Roman" w:cs="v4.2.0"/>
          <w:vertAlign w:val="subscript"/>
          <w:lang w:eastAsia="zh-CN"/>
        </w:rPr>
        <w:t>_NB-IoT</w:t>
      </w:r>
    </w:p>
    <w:p w14:paraId="5D05BC65"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cs="v4.2.0"/>
          <w:lang w:eastAsia="en-GB"/>
        </w:rPr>
        <w:t>-</w:t>
      </w:r>
      <w:r w:rsidRPr="006645B4">
        <w:rPr>
          <w:rFonts w:eastAsia="Times New Roman" w:cs="v4.2.0"/>
          <w:lang w:eastAsia="en-GB"/>
        </w:rPr>
        <w:tab/>
        <w:t>N</w:t>
      </w:r>
      <w:r w:rsidRPr="006645B4">
        <w:rPr>
          <w:rFonts w:eastAsia="Times New Roman" w:cs="v4.2.0"/>
          <w:vertAlign w:val="subscript"/>
          <w:lang w:eastAsia="zh-CN"/>
        </w:rPr>
        <w:t>NB-</w:t>
      </w:r>
      <w:proofErr w:type="spellStart"/>
      <w:r w:rsidRPr="006645B4">
        <w:rPr>
          <w:rFonts w:eastAsia="Times New Roman" w:cs="v4.2.0"/>
          <w:vertAlign w:val="subscript"/>
          <w:lang w:eastAsia="zh-CN"/>
        </w:rPr>
        <w:t>Iot</w:t>
      </w:r>
      <w:proofErr w:type="spellEnd"/>
      <w:r w:rsidRPr="006645B4">
        <w:rPr>
          <w:rFonts w:eastAsia="Times New Roman" w:cs="v4.2.0"/>
          <w:vertAlign w:val="subscript"/>
          <w:lang w:eastAsia="zh-CN"/>
        </w:rPr>
        <w:t>-</w:t>
      </w:r>
      <w:proofErr w:type="spellStart"/>
      <w:r w:rsidRPr="006645B4">
        <w:rPr>
          <w:rFonts w:eastAsia="Times New Roman" w:cs="v4.2.0"/>
          <w:vertAlign w:val="subscript"/>
          <w:lang w:eastAsia="zh-CN"/>
        </w:rPr>
        <w:t>f</w:t>
      </w:r>
      <w:r w:rsidRPr="006645B4">
        <w:rPr>
          <w:rFonts w:eastAsia="Times New Roman" w:cs="v4.2.0"/>
          <w:vertAlign w:val="subscript"/>
          <w:lang w:eastAsia="en-GB"/>
        </w:rPr>
        <w:t>req</w:t>
      </w:r>
      <w:proofErr w:type="spellEnd"/>
      <w:r w:rsidRPr="006645B4">
        <w:rPr>
          <w:rFonts w:eastAsia="Times New Roman"/>
          <w:lang w:eastAsia="en-GB"/>
        </w:rPr>
        <w:t xml:space="preserve"> = 1</w:t>
      </w:r>
    </w:p>
    <w:p w14:paraId="40195BA3"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cs="v4.2.0"/>
          <w:lang w:eastAsia="en-GB"/>
        </w:rPr>
        <w:t>-</w:t>
      </w:r>
      <w:r w:rsidRPr="006645B4">
        <w:rPr>
          <w:rFonts w:eastAsia="Times New Roman" w:cs="v4.2.0"/>
          <w:lang w:eastAsia="en-GB"/>
        </w:rPr>
        <w:tab/>
      </w:r>
      <w:proofErr w:type="spellStart"/>
      <w:r w:rsidRPr="006645B4">
        <w:rPr>
          <w:rFonts w:eastAsia="Times New Roman" w:cs="v4.2.0"/>
          <w:lang w:eastAsia="en-GB"/>
        </w:rPr>
        <w:t>T</w:t>
      </w:r>
      <w:r w:rsidRPr="006645B4">
        <w:rPr>
          <w:rFonts w:eastAsia="Times New Roman" w:cs="v4.2.0"/>
          <w:vertAlign w:val="subscript"/>
          <w:lang w:eastAsia="en-GB"/>
        </w:rPr>
        <w:t>search</w:t>
      </w:r>
      <w:r w:rsidRPr="006645B4">
        <w:rPr>
          <w:rFonts w:eastAsia="Times New Roman" w:cs="v4.2.0"/>
          <w:vertAlign w:val="subscript"/>
          <w:lang w:eastAsia="zh-CN"/>
        </w:rPr>
        <w:t>_NB</w:t>
      </w:r>
      <w:proofErr w:type="spellEnd"/>
      <w:r w:rsidRPr="006645B4">
        <w:rPr>
          <w:rFonts w:eastAsia="Times New Roman" w:cs="v4.2.0"/>
          <w:vertAlign w:val="subscript"/>
          <w:lang w:eastAsia="zh-CN"/>
        </w:rPr>
        <w:t>-IoT</w:t>
      </w:r>
      <w:r w:rsidRPr="006645B4">
        <w:rPr>
          <w:rFonts w:eastAsia="Times New Roman"/>
          <w:lang w:eastAsia="en-GB"/>
        </w:rPr>
        <w:t xml:space="preserve"> = </w:t>
      </w:r>
      <w:r w:rsidRPr="006645B4">
        <w:rPr>
          <w:rFonts w:eastAsia="Times New Roman"/>
          <w:lang w:eastAsia="zh-CN"/>
        </w:rPr>
        <w:t>14800</w:t>
      </w:r>
      <w:r w:rsidRPr="006645B4">
        <w:rPr>
          <w:rFonts w:eastAsia="Times New Roman"/>
          <w:lang w:eastAsia="en-GB"/>
        </w:rPr>
        <w:t xml:space="preserve"> </w:t>
      </w:r>
      <w:proofErr w:type="spellStart"/>
      <w:r w:rsidRPr="006645B4">
        <w:rPr>
          <w:rFonts w:eastAsia="Times New Roman"/>
          <w:lang w:eastAsia="en-GB"/>
        </w:rPr>
        <w:t>ms</w:t>
      </w:r>
      <w:proofErr w:type="spellEnd"/>
    </w:p>
    <w:p w14:paraId="27DD5A1A" w14:textId="77777777" w:rsidR="006645B4" w:rsidRPr="006645B4" w:rsidRDefault="006645B4" w:rsidP="006645B4">
      <w:pPr>
        <w:overflowPunct w:val="0"/>
        <w:autoSpaceDE w:val="0"/>
        <w:autoSpaceDN w:val="0"/>
        <w:adjustRightInd w:val="0"/>
        <w:ind w:left="568" w:hanging="284"/>
        <w:textAlignment w:val="baseline"/>
        <w:rPr>
          <w:rFonts w:eastAsia="Times New Roman"/>
          <w:lang w:eastAsia="en-GB"/>
        </w:rPr>
      </w:pPr>
      <w:r w:rsidRPr="006645B4">
        <w:rPr>
          <w:rFonts w:eastAsia="Times New Roman" w:cs="v4.2.0"/>
          <w:lang w:eastAsia="en-GB"/>
        </w:rPr>
        <w:t>-</w:t>
      </w:r>
      <w:r w:rsidRPr="006645B4">
        <w:rPr>
          <w:rFonts w:eastAsia="Times New Roman" w:cs="v4.2.0"/>
          <w:lang w:eastAsia="en-GB"/>
        </w:rPr>
        <w:tab/>
        <w:t>T</w:t>
      </w:r>
      <w:r w:rsidRPr="006645B4">
        <w:rPr>
          <w:rFonts w:eastAsia="Times New Roman" w:cs="v4.2.0"/>
          <w:vertAlign w:val="subscript"/>
          <w:lang w:eastAsia="en-GB"/>
        </w:rPr>
        <w:t>SI</w:t>
      </w:r>
      <w:r w:rsidRPr="006645B4">
        <w:rPr>
          <w:rFonts w:eastAsia="Times New Roman" w:cs="v4.2.0"/>
          <w:vertAlign w:val="subscript"/>
          <w:lang w:eastAsia="zh-CN"/>
        </w:rPr>
        <w:t>_NB-IoT</w:t>
      </w:r>
      <w:r w:rsidRPr="006645B4">
        <w:rPr>
          <w:rFonts w:eastAsia="Times New Roman"/>
          <w:lang w:eastAsia="en-GB"/>
        </w:rPr>
        <w:t xml:space="preserve"> </w:t>
      </w:r>
      <w:r w:rsidRPr="006645B4">
        <w:rPr>
          <w:rFonts w:eastAsia="Times New Roman"/>
          <w:iCs/>
          <w:lang w:eastAsia="en-GB"/>
        </w:rPr>
        <w:t xml:space="preserve">= </w:t>
      </w:r>
      <w:r w:rsidRPr="006645B4">
        <w:rPr>
          <w:rFonts w:eastAsia="Times New Roman"/>
          <w:iCs/>
          <w:lang w:eastAsia="zh-CN"/>
        </w:rPr>
        <w:t>41560</w:t>
      </w:r>
      <w:r w:rsidRPr="006645B4">
        <w:rPr>
          <w:rFonts w:eastAsia="Times New Roman"/>
          <w:iCs/>
          <w:lang w:eastAsia="en-GB"/>
        </w:rPr>
        <w:t xml:space="preserve"> </w:t>
      </w:r>
      <w:proofErr w:type="spellStart"/>
      <w:r w:rsidRPr="006645B4">
        <w:rPr>
          <w:rFonts w:eastAsia="Times New Roman"/>
          <w:iCs/>
          <w:lang w:eastAsia="en-GB"/>
        </w:rPr>
        <w:t>ms</w:t>
      </w:r>
      <w:proofErr w:type="spellEnd"/>
      <w:r w:rsidRPr="006645B4">
        <w:rPr>
          <w:rFonts w:eastAsia="Times New Roman"/>
          <w:iCs/>
          <w:lang w:eastAsia="en-GB"/>
        </w:rPr>
        <w:t xml:space="preserve">; it is the </w:t>
      </w:r>
      <w:r w:rsidRPr="006645B4">
        <w:rPr>
          <w:rFonts w:eastAsia="Times New Roman" w:cs="v4.2.0"/>
          <w:lang w:eastAsia="en-GB"/>
        </w:rPr>
        <w:t xml:space="preserve">time required for receiving all the relevant system information as </w:t>
      </w:r>
      <w:r w:rsidRPr="006645B4">
        <w:rPr>
          <w:rFonts w:eastAsia="Times New Roman"/>
          <w:lang w:eastAsia="en-GB"/>
        </w:rPr>
        <w:t xml:space="preserve">defined in TS 36.331 </w:t>
      </w:r>
      <w:r w:rsidRPr="006645B4">
        <w:rPr>
          <w:rFonts w:eastAsia="Times New Roman" w:cs="v4.2.0"/>
          <w:lang w:eastAsia="en-GB"/>
        </w:rPr>
        <w:t xml:space="preserve">for the target </w:t>
      </w:r>
      <w:r w:rsidRPr="006645B4">
        <w:rPr>
          <w:rFonts w:eastAsia="Times New Roman" w:cs="v4.2.0"/>
          <w:lang w:eastAsia="zh-CN"/>
        </w:rPr>
        <w:t>NB-IoT</w:t>
      </w:r>
      <w:r w:rsidRPr="006645B4">
        <w:rPr>
          <w:rFonts w:eastAsia="Times New Roman" w:cs="v4.2.0"/>
          <w:lang w:eastAsia="en-GB"/>
        </w:rPr>
        <w:t xml:space="preserve"> FDD cell.</w:t>
      </w:r>
    </w:p>
    <w:p w14:paraId="71D661C5" w14:textId="77777777" w:rsidR="006645B4" w:rsidRPr="006645B4" w:rsidRDefault="006645B4" w:rsidP="006645B4">
      <w:pPr>
        <w:overflowPunct w:val="0"/>
        <w:autoSpaceDE w:val="0"/>
        <w:autoSpaceDN w:val="0"/>
        <w:adjustRightInd w:val="0"/>
        <w:ind w:left="568" w:hanging="284"/>
        <w:textAlignment w:val="baseline"/>
        <w:rPr>
          <w:rFonts w:eastAsia="Times New Roman" w:cs="v4.2.0"/>
          <w:lang w:eastAsia="en-GB"/>
        </w:rPr>
      </w:pPr>
      <w:r w:rsidRPr="006645B4">
        <w:rPr>
          <w:rFonts w:eastAsia="Times New Roman" w:cs="v4.2.0"/>
          <w:lang w:eastAsia="en-GB"/>
        </w:rPr>
        <w:t>-</w:t>
      </w:r>
      <w:r w:rsidRPr="006645B4">
        <w:rPr>
          <w:rFonts w:eastAsia="Times New Roman" w:cs="v4.2.0"/>
          <w:lang w:eastAsia="en-GB"/>
        </w:rPr>
        <w:tab/>
        <w:t>T</w:t>
      </w:r>
      <w:r w:rsidRPr="006645B4">
        <w:rPr>
          <w:rFonts w:eastAsia="SimSun"/>
          <w:vertAlign w:val="subscript"/>
          <w:lang w:eastAsia="en-GB"/>
        </w:rPr>
        <w:t>PRACH_NB-IoT</w:t>
      </w:r>
      <w:r w:rsidRPr="006645B4">
        <w:rPr>
          <w:rFonts w:eastAsia="Times New Roman" w:cs="v4.2.0"/>
          <w:lang w:eastAsia="en-GB"/>
        </w:rPr>
        <w:t xml:space="preserve"> = </w:t>
      </w:r>
      <w:r w:rsidRPr="006645B4">
        <w:rPr>
          <w:rFonts w:eastAsia="Times New Roman"/>
          <w:lang w:eastAsia="zh-CN"/>
        </w:rPr>
        <w:t>1280</w:t>
      </w:r>
      <w:r w:rsidRPr="006645B4">
        <w:rPr>
          <w:rFonts w:eastAsia="Times New Roman" w:cs="v4.2.0"/>
          <w:lang w:eastAsia="en-GB"/>
        </w:rPr>
        <w:t xml:space="preserve"> </w:t>
      </w:r>
      <w:proofErr w:type="spellStart"/>
      <w:r w:rsidRPr="006645B4">
        <w:rPr>
          <w:rFonts w:eastAsia="Times New Roman" w:cs="v4.2.0"/>
          <w:lang w:eastAsia="en-GB"/>
        </w:rPr>
        <w:t>ms</w:t>
      </w:r>
      <w:proofErr w:type="spellEnd"/>
      <w:r w:rsidRPr="006645B4">
        <w:rPr>
          <w:rFonts w:eastAsia="Times New Roman" w:cs="v4.2.0"/>
          <w:lang w:eastAsia="en-GB"/>
        </w:rPr>
        <w:t>; it is the additional delay caused by the random access procedure.</w:t>
      </w: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BE285" w14:textId="77777777" w:rsidR="004E6CF1" w:rsidRDefault="004E6CF1">
      <w:r>
        <w:separator/>
      </w:r>
    </w:p>
  </w:endnote>
  <w:endnote w:type="continuationSeparator" w:id="0">
    <w:p w14:paraId="3CE82260" w14:textId="77777777" w:rsidR="004E6CF1" w:rsidRDefault="004E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0A34" w14:textId="77777777" w:rsidR="004E6CF1" w:rsidRDefault="004E6CF1">
      <w:r>
        <w:separator/>
      </w:r>
    </w:p>
  </w:footnote>
  <w:footnote w:type="continuationSeparator" w:id="0">
    <w:p w14:paraId="062B7A60" w14:textId="77777777" w:rsidR="004E6CF1" w:rsidRDefault="004E6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BB7BDE"/>
    <w:multiLevelType w:val="hybridMultilevel"/>
    <w:tmpl w:val="9FC6E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7B23301"/>
    <w:multiLevelType w:val="hybridMultilevel"/>
    <w:tmpl w:val="BF7CB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8"/>
  </w:num>
  <w:num w:numId="2" w16cid:durableId="51122509">
    <w:abstractNumId w:val="25"/>
  </w:num>
  <w:num w:numId="3" w16cid:durableId="1213149436">
    <w:abstractNumId w:val="8"/>
  </w:num>
  <w:num w:numId="4" w16cid:durableId="847059186">
    <w:abstractNumId w:val="9"/>
  </w:num>
  <w:num w:numId="5" w16cid:durableId="25256276">
    <w:abstractNumId w:val="10"/>
  </w:num>
  <w:num w:numId="6" w16cid:durableId="165098085">
    <w:abstractNumId w:val="3"/>
  </w:num>
  <w:num w:numId="7" w16cid:durableId="1412506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3"/>
  </w:num>
  <w:num w:numId="9" w16cid:durableId="1298293509">
    <w:abstractNumId w:val="2"/>
  </w:num>
  <w:num w:numId="10" w16cid:durableId="456217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9"/>
  </w:num>
  <w:num w:numId="12" w16cid:durableId="262299925">
    <w:abstractNumId w:val="24"/>
  </w:num>
  <w:num w:numId="13" w16cid:durableId="297810234">
    <w:abstractNumId w:val="14"/>
  </w:num>
  <w:num w:numId="14" w16cid:durableId="1544905515">
    <w:abstractNumId w:val="1"/>
  </w:num>
  <w:num w:numId="15" w16cid:durableId="1061833569">
    <w:abstractNumId w:val="17"/>
  </w:num>
  <w:num w:numId="16" w16cid:durableId="1796675416">
    <w:abstractNumId w:val="16"/>
  </w:num>
  <w:num w:numId="17" w16cid:durableId="1966932260">
    <w:abstractNumId w:val="21"/>
  </w:num>
  <w:num w:numId="18" w16cid:durableId="368997823">
    <w:abstractNumId w:val="20"/>
  </w:num>
  <w:num w:numId="19" w16cid:durableId="130367307">
    <w:abstractNumId w:val="7"/>
  </w:num>
  <w:num w:numId="20" w16cid:durableId="1216963083">
    <w:abstractNumId w:val="6"/>
  </w:num>
  <w:num w:numId="21" w16cid:durableId="278337647">
    <w:abstractNumId w:val="5"/>
  </w:num>
  <w:num w:numId="22" w16cid:durableId="1087574378">
    <w:abstractNumId w:val="12"/>
  </w:num>
  <w:num w:numId="23" w16cid:durableId="309135190">
    <w:abstractNumId w:val="0"/>
  </w:num>
  <w:num w:numId="24" w16cid:durableId="211039589">
    <w:abstractNumId w:val="22"/>
  </w:num>
  <w:num w:numId="25" w16cid:durableId="171651658">
    <w:abstractNumId w:val="11"/>
  </w:num>
  <w:num w:numId="26" w16cid:durableId="126164401">
    <w:abstractNumId w:val="13"/>
  </w:num>
  <w:num w:numId="27" w16cid:durableId="1991209618">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38B8"/>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478A"/>
    <w:rsid w:val="002B0AF2"/>
    <w:rsid w:val="002B4EBE"/>
    <w:rsid w:val="002B5741"/>
    <w:rsid w:val="002B6A26"/>
    <w:rsid w:val="002C4B20"/>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4DD4"/>
    <w:rsid w:val="00385E14"/>
    <w:rsid w:val="00386DC1"/>
    <w:rsid w:val="003878A1"/>
    <w:rsid w:val="0039109D"/>
    <w:rsid w:val="003910F8"/>
    <w:rsid w:val="00392873"/>
    <w:rsid w:val="00395343"/>
    <w:rsid w:val="00395E82"/>
    <w:rsid w:val="00396080"/>
    <w:rsid w:val="003A178A"/>
    <w:rsid w:val="003A305A"/>
    <w:rsid w:val="003A60E3"/>
    <w:rsid w:val="003B02DE"/>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40F5"/>
    <w:rsid w:val="00406778"/>
    <w:rsid w:val="00406C15"/>
    <w:rsid w:val="00410371"/>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A0382"/>
    <w:rsid w:val="004B1D9C"/>
    <w:rsid w:val="004B36C1"/>
    <w:rsid w:val="004B71BB"/>
    <w:rsid w:val="004B75B7"/>
    <w:rsid w:val="004B7BCD"/>
    <w:rsid w:val="004C7BFE"/>
    <w:rsid w:val="004D1C73"/>
    <w:rsid w:val="004D25B7"/>
    <w:rsid w:val="004D4767"/>
    <w:rsid w:val="004D5805"/>
    <w:rsid w:val="004E1841"/>
    <w:rsid w:val="004E2348"/>
    <w:rsid w:val="004E32A7"/>
    <w:rsid w:val="004E33A8"/>
    <w:rsid w:val="004E6CF1"/>
    <w:rsid w:val="004F0D8E"/>
    <w:rsid w:val="004F2FAB"/>
    <w:rsid w:val="00501A36"/>
    <w:rsid w:val="005035F7"/>
    <w:rsid w:val="005036E6"/>
    <w:rsid w:val="00505471"/>
    <w:rsid w:val="00507E2F"/>
    <w:rsid w:val="00511D8B"/>
    <w:rsid w:val="005140C5"/>
    <w:rsid w:val="005141D9"/>
    <w:rsid w:val="0051580D"/>
    <w:rsid w:val="00522777"/>
    <w:rsid w:val="00523B4F"/>
    <w:rsid w:val="0052733E"/>
    <w:rsid w:val="00531596"/>
    <w:rsid w:val="005338D0"/>
    <w:rsid w:val="005445FB"/>
    <w:rsid w:val="00544DAC"/>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92F73"/>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45B4"/>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17AFF"/>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87841"/>
    <w:rsid w:val="0089119A"/>
    <w:rsid w:val="00892290"/>
    <w:rsid w:val="0089295D"/>
    <w:rsid w:val="008956A2"/>
    <w:rsid w:val="008A1702"/>
    <w:rsid w:val="008A3501"/>
    <w:rsid w:val="008A45A6"/>
    <w:rsid w:val="008A4D0A"/>
    <w:rsid w:val="008A5293"/>
    <w:rsid w:val="008A58BB"/>
    <w:rsid w:val="008A6853"/>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16F3"/>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6E7F"/>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1A19"/>
    <w:rsid w:val="00A939A9"/>
    <w:rsid w:val="00A94215"/>
    <w:rsid w:val="00A95253"/>
    <w:rsid w:val="00A96E00"/>
    <w:rsid w:val="00A9797B"/>
    <w:rsid w:val="00AA00AD"/>
    <w:rsid w:val="00AA2659"/>
    <w:rsid w:val="00AA2CBC"/>
    <w:rsid w:val="00AA5AB3"/>
    <w:rsid w:val="00AC15EE"/>
    <w:rsid w:val="00AC4DE0"/>
    <w:rsid w:val="00AC5820"/>
    <w:rsid w:val="00AD1CD8"/>
    <w:rsid w:val="00AD3EB5"/>
    <w:rsid w:val="00AD4DF0"/>
    <w:rsid w:val="00AE1DB2"/>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24A80"/>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B53EA"/>
    <w:rsid w:val="00CC5026"/>
    <w:rsid w:val="00CC5495"/>
    <w:rsid w:val="00CC68D0"/>
    <w:rsid w:val="00CC71A9"/>
    <w:rsid w:val="00CE0FB5"/>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1441"/>
    <w:rsid w:val="00E71A77"/>
    <w:rsid w:val="00E75096"/>
    <w:rsid w:val="00E81ED5"/>
    <w:rsid w:val="00E912F5"/>
    <w:rsid w:val="00E92C1A"/>
    <w:rsid w:val="00E938FA"/>
    <w:rsid w:val="00E94A88"/>
    <w:rsid w:val="00E9627B"/>
    <w:rsid w:val="00E97E3B"/>
    <w:rsid w:val="00E97EDF"/>
    <w:rsid w:val="00EA2634"/>
    <w:rsid w:val="00EB09B7"/>
    <w:rsid w:val="00EB33CE"/>
    <w:rsid w:val="00EB3EFF"/>
    <w:rsid w:val="00EB4A44"/>
    <w:rsid w:val="00EB5826"/>
    <w:rsid w:val="00EB6C0A"/>
    <w:rsid w:val="00EB72D1"/>
    <w:rsid w:val="00EC43FE"/>
    <w:rsid w:val="00EC50B3"/>
    <w:rsid w:val="00EC6561"/>
    <w:rsid w:val="00ED0E9E"/>
    <w:rsid w:val="00ED0F89"/>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1625</Words>
  <Characters>9265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12</cp:revision>
  <cp:lastPrinted>1900-01-01T08:00:00Z</cp:lastPrinted>
  <dcterms:created xsi:type="dcterms:W3CDTF">2023-08-10T06:54:00Z</dcterms:created>
  <dcterms:modified xsi:type="dcterms:W3CDTF">2023-08-10T15:41:00Z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